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8B7" w:rsidRDefault="00A401B3" w:rsidP="00A448B7">
      <w:pPr>
        <w:pStyle w:val="20"/>
        <w:tabs>
          <w:tab w:val="right" w:pos="9900"/>
          <w:tab w:val="right" w:pos="13323"/>
        </w:tabs>
        <w:rPr>
          <w:rFonts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3GPP TSG-RAN WG4 Meeting #9</w:t>
      </w:r>
      <w:r w:rsidR="0014262E">
        <w:rPr>
          <w:rFonts w:ascii="Arial" w:hAnsi="Arial" w:cs="Arial"/>
          <w:b/>
          <w:sz w:val="24"/>
        </w:rPr>
        <w:t>4</w:t>
      </w:r>
      <w:r w:rsidR="00B61F5A">
        <w:rPr>
          <w:rFonts w:ascii="Arial" w:hAnsi="Arial" w:cs="Arial"/>
          <w:b/>
          <w:sz w:val="24"/>
        </w:rPr>
        <w:t>-e</w:t>
      </w:r>
      <w:r w:rsidR="00A448B7">
        <w:rPr>
          <w:rFonts w:ascii="Arial" w:hAnsi="Arial" w:cs="Arial"/>
          <w:b/>
          <w:sz w:val="24"/>
          <w:szCs w:val="24"/>
        </w:rPr>
        <w:tab/>
      </w:r>
      <w:r w:rsidR="005A69A4">
        <w:rPr>
          <w:b/>
          <w:sz w:val="24"/>
          <w:szCs w:val="24"/>
        </w:rPr>
        <w:t>R4-2001215</w:t>
      </w:r>
    </w:p>
    <w:p w:rsidR="00A448B7" w:rsidRDefault="00B61F5A" w:rsidP="00A448B7">
      <w:pPr>
        <w:pStyle w:val="20"/>
        <w:tabs>
          <w:tab w:val="right" w:pos="9900"/>
          <w:tab w:val="right" w:pos="13323"/>
        </w:tabs>
        <w:rPr>
          <w:rFonts w:cs="Arial"/>
          <w:b/>
          <w:bCs/>
          <w:sz w:val="22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Online</w:t>
      </w:r>
      <w:r w:rsidR="00C366A0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14262E">
        <w:rPr>
          <w:rFonts w:ascii="Arial" w:eastAsia="SimSun" w:hAnsi="Arial"/>
          <w:b/>
          <w:sz w:val="24"/>
          <w:szCs w:val="24"/>
          <w:lang w:eastAsia="zh-CN"/>
        </w:rPr>
        <w:t>24</w:t>
      </w:r>
      <w:r w:rsidR="00A71A91" w:rsidRPr="00A71A9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71A91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Feb. </w:t>
      </w:r>
      <w:r w:rsidR="007A6F27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06</w:t>
      </w:r>
      <w:r w:rsidRPr="00B61F5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March</w:t>
      </w:r>
      <w:r w:rsidR="0014262E">
        <w:rPr>
          <w:rFonts w:ascii="Arial" w:eastAsia="SimSun" w:hAnsi="Arial"/>
          <w:b/>
          <w:sz w:val="24"/>
          <w:szCs w:val="24"/>
          <w:lang w:eastAsia="zh-CN"/>
        </w:rPr>
        <w:t>, 2020</w:t>
      </w:r>
    </w:p>
    <w:p w:rsidR="00A448B7" w:rsidRDefault="00A448B7" w:rsidP="00A448B7">
      <w:pPr>
        <w:tabs>
          <w:tab w:val="left" w:pos="1985"/>
        </w:tabs>
        <w:spacing w:after="0"/>
        <w:rPr>
          <w:rFonts w:ascii="Arial" w:hAnsi="Arial" w:cs="Arial"/>
          <w:sz w:val="28"/>
          <w:lang w:val="en-US"/>
        </w:rPr>
      </w:pPr>
    </w:p>
    <w:p w:rsidR="00A13F3B" w:rsidRDefault="00A13F3B" w:rsidP="00A448B7">
      <w:pPr>
        <w:tabs>
          <w:tab w:val="left" w:pos="1985"/>
        </w:tabs>
        <w:spacing w:after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Source:</w:t>
      </w:r>
      <w:r>
        <w:rPr>
          <w:rFonts w:ascii="Arial" w:hAnsi="Arial" w:cs="Arial"/>
          <w:sz w:val="24"/>
          <w:szCs w:val="24"/>
          <w:lang w:val="en-US"/>
        </w:rPr>
        <w:tab/>
      </w:r>
      <w:r w:rsidR="006F5CC1">
        <w:rPr>
          <w:rFonts w:ascii="Arial" w:hAnsi="Arial" w:cs="Arial"/>
          <w:sz w:val="24"/>
          <w:szCs w:val="24"/>
          <w:lang w:val="en-US"/>
        </w:rPr>
        <w:t>LG Electronics</w:t>
      </w:r>
    </w:p>
    <w:p w:rsidR="00A448B7" w:rsidRDefault="00A448B7" w:rsidP="00A448B7">
      <w:pPr>
        <w:tabs>
          <w:tab w:val="left" w:pos="1985"/>
        </w:tabs>
        <w:spacing w:after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Agenda Item:</w:t>
      </w:r>
      <w:r>
        <w:rPr>
          <w:rFonts w:ascii="Arial" w:hAnsi="Arial" w:cs="Arial"/>
          <w:sz w:val="24"/>
          <w:szCs w:val="24"/>
          <w:lang w:val="en-US"/>
        </w:rPr>
        <w:tab/>
      </w:r>
      <w:bookmarkStart w:id="0" w:name="Source"/>
      <w:bookmarkEnd w:id="0"/>
      <w:r w:rsidR="00B61F5A">
        <w:rPr>
          <w:rFonts w:ascii="Arial" w:hAnsi="Arial" w:cs="Arial"/>
          <w:sz w:val="24"/>
          <w:szCs w:val="24"/>
          <w:lang w:val="en-US"/>
        </w:rPr>
        <w:t>8</w:t>
      </w:r>
      <w:r w:rsidR="007A6F27">
        <w:rPr>
          <w:rFonts w:ascii="Arial" w:hAnsi="Arial" w:cs="Arial"/>
          <w:sz w:val="24"/>
          <w:szCs w:val="24"/>
          <w:lang w:val="en-US"/>
        </w:rPr>
        <w:t>.</w:t>
      </w:r>
      <w:r w:rsidR="00B61F5A">
        <w:rPr>
          <w:rFonts w:ascii="Arial" w:hAnsi="Arial" w:cs="Arial"/>
          <w:sz w:val="24"/>
          <w:szCs w:val="24"/>
          <w:lang w:val="en-US"/>
        </w:rPr>
        <w:t>4</w:t>
      </w:r>
      <w:r w:rsidR="00A71A91">
        <w:rPr>
          <w:rFonts w:ascii="Arial" w:hAnsi="Arial" w:cs="Arial"/>
          <w:sz w:val="24"/>
          <w:szCs w:val="24"/>
          <w:lang w:val="en-US"/>
        </w:rPr>
        <w:t>.</w:t>
      </w:r>
      <w:r w:rsidR="00C1184A">
        <w:rPr>
          <w:rFonts w:ascii="Arial" w:hAnsi="Arial" w:cs="Arial"/>
          <w:sz w:val="24"/>
          <w:szCs w:val="24"/>
          <w:lang w:val="en-US"/>
        </w:rPr>
        <w:t>1</w:t>
      </w:r>
    </w:p>
    <w:p w:rsidR="00A448B7" w:rsidRDefault="00A448B7" w:rsidP="00A448B7">
      <w:pPr>
        <w:tabs>
          <w:tab w:val="left" w:pos="1985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Title: </w:t>
      </w:r>
      <w:r>
        <w:rPr>
          <w:rFonts w:ascii="Arial" w:hAnsi="Arial" w:cs="Arial"/>
          <w:sz w:val="24"/>
          <w:szCs w:val="24"/>
        </w:rPr>
        <w:tab/>
      </w:r>
      <w:bookmarkStart w:id="1" w:name="Title"/>
      <w:bookmarkEnd w:id="1"/>
      <w:r w:rsidR="0014262E">
        <w:rPr>
          <w:rFonts w:ascii="Arial" w:hAnsi="Arial" w:cs="Arial"/>
          <w:sz w:val="24"/>
          <w:szCs w:val="24"/>
        </w:rPr>
        <w:t>Summary of e-mail discussion on</w:t>
      </w:r>
      <w:r w:rsidR="006F5CC1">
        <w:rPr>
          <w:rFonts w:ascii="Arial" w:hAnsi="Arial" w:cs="Arial"/>
          <w:sz w:val="24"/>
          <w:szCs w:val="24"/>
        </w:rPr>
        <w:t xml:space="preserve"> </w:t>
      </w:r>
      <w:r w:rsidR="00C366A0">
        <w:rPr>
          <w:rFonts w:ascii="Arial" w:hAnsi="Arial" w:cs="Arial"/>
          <w:sz w:val="24"/>
          <w:szCs w:val="24"/>
        </w:rPr>
        <w:t xml:space="preserve">NR </w:t>
      </w:r>
      <w:r w:rsidR="00A71A91">
        <w:rPr>
          <w:rFonts w:ascii="Arial" w:hAnsi="Arial" w:cs="Arial"/>
          <w:sz w:val="24"/>
          <w:szCs w:val="24"/>
        </w:rPr>
        <w:t>V2X</w:t>
      </w:r>
      <w:r w:rsidR="00577B5F">
        <w:rPr>
          <w:rFonts w:ascii="Arial" w:hAnsi="Arial" w:cs="Arial"/>
          <w:sz w:val="24"/>
          <w:szCs w:val="24"/>
        </w:rPr>
        <w:t xml:space="preserve"> </w:t>
      </w:r>
      <w:r w:rsidR="00EC23DE">
        <w:rPr>
          <w:rFonts w:ascii="Arial" w:hAnsi="Arial" w:cs="Arial"/>
          <w:sz w:val="24"/>
          <w:szCs w:val="24"/>
        </w:rPr>
        <w:t>UE</w:t>
      </w:r>
      <w:r w:rsidR="0014262E">
        <w:rPr>
          <w:rFonts w:ascii="Arial" w:hAnsi="Arial" w:cs="Arial"/>
          <w:sz w:val="24"/>
          <w:szCs w:val="24"/>
        </w:rPr>
        <w:t xml:space="preserve"> basic RF parameters and MPR simulation assumptions</w:t>
      </w:r>
    </w:p>
    <w:p w:rsidR="00A448B7" w:rsidRDefault="00A448B7" w:rsidP="00A448B7">
      <w:pPr>
        <w:tabs>
          <w:tab w:val="left" w:pos="1985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bookmarkStart w:id="2" w:name="DocumentFor"/>
      <w:bookmarkEnd w:id="2"/>
      <w:r>
        <w:rPr>
          <w:rFonts w:ascii="Arial" w:hAnsi="Arial" w:cs="Arial"/>
          <w:sz w:val="24"/>
          <w:szCs w:val="24"/>
        </w:rPr>
        <w:t>Approval</w:t>
      </w:r>
    </w:p>
    <w:p w:rsidR="002368DB" w:rsidRDefault="002368DB" w:rsidP="000E0BAA">
      <w:pPr>
        <w:pStyle w:val="1"/>
        <w:tabs>
          <w:tab w:val="num" w:pos="432"/>
        </w:tabs>
        <w:overflowPunct/>
        <w:autoSpaceDE/>
        <w:autoSpaceDN/>
        <w:adjustRightInd/>
        <w:ind w:left="432" w:hanging="432"/>
        <w:jc w:val="both"/>
        <w:textAlignment w:val="auto"/>
        <w:rPr>
          <w:rFonts w:eastAsia="MS Mincho" w:cs="Times New Roman"/>
          <w:sz w:val="20"/>
          <w:szCs w:val="20"/>
          <w:lang w:val="en-US"/>
        </w:rPr>
      </w:pPr>
      <w:bookmarkStart w:id="3" w:name="_Toc410403511"/>
      <w:r>
        <w:rPr>
          <w:rFonts w:eastAsia="MS Mincho" w:cs="Times New Roman"/>
          <w:sz w:val="20"/>
          <w:szCs w:val="20"/>
          <w:lang w:val="en-US"/>
        </w:rPr>
        <w:t>Attendance</w:t>
      </w:r>
      <w:r w:rsidR="00E66ED6">
        <w:rPr>
          <w:rFonts w:eastAsia="MS Mincho" w:cs="Times New Roman"/>
          <w:sz w:val="20"/>
          <w:szCs w:val="20"/>
          <w:lang w:val="en-US"/>
        </w:rPr>
        <w:t>s</w:t>
      </w:r>
      <w:r>
        <w:rPr>
          <w:rFonts w:eastAsia="MS Mincho" w:cs="Times New Roman"/>
          <w:sz w:val="20"/>
          <w:szCs w:val="20"/>
          <w:lang w:val="en-US"/>
        </w:rPr>
        <w:t xml:space="preserve">: </w:t>
      </w:r>
      <w:r w:rsidR="00913BD4">
        <w:rPr>
          <w:rFonts w:eastAsia="MS Mincho" w:cs="Times New Roman"/>
          <w:sz w:val="20"/>
          <w:szCs w:val="20"/>
          <w:lang w:val="en-US"/>
        </w:rPr>
        <w:t>LGE</w:t>
      </w:r>
      <w:r w:rsidR="00B5196E">
        <w:rPr>
          <w:rFonts w:eastAsia="MS Mincho" w:cs="Times New Roman"/>
          <w:sz w:val="20"/>
          <w:szCs w:val="20"/>
          <w:lang w:val="en-US"/>
        </w:rPr>
        <w:t xml:space="preserve">, Huawei, </w:t>
      </w:r>
      <w:r w:rsidR="00C366A0">
        <w:rPr>
          <w:rFonts w:eastAsia="MS Mincho" w:cs="Times New Roman"/>
          <w:sz w:val="20"/>
          <w:szCs w:val="20"/>
          <w:lang w:val="en-US"/>
        </w:rPr>
        <w:t xml:space="preserve">Intel, </w:t>
      </w:r>
      <w:r w:rsidR="00E51583">
        <w:rPr>
          <w:rFonts w:eastAsia="MS Mincho" w:cs="Times New Roman"/>
          <w:sz w:val="20"/>
          <w:szCs w:val="20"/>
          <w:lang w:val="en-US"/>
        </w:rPr>
        <w:t xml:space="preserve">Ericsson, </w:t>
      </w:r>
      <w:r w:rsidR="00B5196E">
        <w:rPr>
          <w:rFonts w:eastAsia="MS Mincho" w:cs="Times New Roman"/>
          <w:sz w:val="20"/>
          <w:szCs w:val="20"/>
          <w:lang w:val="en-US"/>
        </w:rPr>
        <w:t>Qualcom</w:t>
      </w:r>
      <w:r w:rsidR="00C366A0">
        <w:rPr>
          <w:rFonts w:eastAsia="MS Mincho" w:cs="Times New Roman"/>
          <w:sz w:val="20"/>
          <w:szCs w:val="20"/>
          <w:lang w:val="en-US"/>
        </w:rPr>
        <w:t xml:space="preserve">m, </w:t>
      </w:r>
      <w:r w:rsidR="00E51583">
        <w:rPr>
          <w:rFonts w:eastAsia="MS Mincho" w:cs="Times New Roman"/>
          <w:sz w:val="20"/>
          <w:szCs w:val="20"/>
          <w:lang w:val="en-US"/>
        </w:rPr>
        <w:t>MediaTek, CATT</w:t>
      </w:r>
      <w:r w:rsidR="00805E9E">
        <w:rPr>
          <w:rFonts w:eastAsia="MS Mincho" w:cs="Times New Roman"/>
          <w:sz w:val="20"/>
          <w:szCs w:val="20"/>
          <w:lang w:val="en-US"/>
        </w:rPr>
        <w:t>, CMCC</w:t>
      </w:r>
      <w:r w:rsidR="00A93C8D">
        <w:rPr>
          <w:rFonts w:eastAsia="MS Mincho" w:cs="Times New Roman"/>
          <w:sz w:val="20"/>
          <w:szCs w:val="20"/>
          <w:lang w:val="en-US"/>
        </w:rPr>
        <w:t xml:space="preserve">, Samsung, </w:t>
      </w:r>
      <w:r w:rsidR="00E9271B">
        <w:rPr>
          <w:rFonts w:eastAsia="MS Mincho" w:cs="Times New Roman"/>
          <w:sz w:val="20"/>
          <w:szCs w:val="20"/>
          <w:lang w:val="en-US"/>
        </w:rPr>
        <w:t xml:space="preserve">Futurewei, </w:t>
      </w:r>
      <w:r w:rsidR="001433E2">
        <w:rPr>
          <w:rFonts w:eastAsia="MS Mincho" w:cs="Times New Roman"/>
          <w:sz w:val="20"/>
          <w:szCs w:val="20"/>
          <w:lang w:val="en-US"/>
        </w:rPr>
        <w:t xml:space="preserve">Vodafoen, </w:t>
      </w:r>
      <w:r w:rsidR="00A93C8D">
        <w:rPr>
          <w:rFonts w:eastAsia="MS Mincho" w:cs="Times New Roman"/>
          <w:sz w:val="20"/>
          <w:szCs w:val="20"/>
          <w:lang w:val="en-US"/>
        </w:rPr>
        <w:t>AT&amp;T, DISH</w:t>
      </w:r>
      <w:r w:rsidR="00C366A0">
        <w:rPr>
          <w:rFonts w:eastAsia="MS Mincho" w:cs="Times New Roman"/>
          <w:sz w:val="20"/>
          <w:szCs w:val="20"/>
          <w:lang w:val="en-US"/>
        </w:rPr>
        <w:t xml:space="preserve"> </w:t>
      </w:r>
      <w:r w:rsidR="00564201">
        <w:rPr>
          <w:rFonts w:eastAsia="MS Mincho" w:cs="Times New Roman"/>
          <w:sz w:val="20"/>
          <w:szCs w:val="20"/>
          <w:lang w:val="en-US"/>
        </w:rPr>
        <w:t>…</w:t>
      </w:r>
    </w:p>
    <w:p w:rsidR="008973CF" w:rsidRPr="00FF7D6E" w:rsidRDefault="008973CF" w:rsidP="00BB05BD">
      <w:pPr>
        <w:spacing w:after="80"/>
        <w:ind w:firstLine="193"/>
        <w:rPr>
          <w:sz w:val="32"/>
          <w:lang w:val="en-US" w:eastAsia="ko-KR"/>
        </w:rPr>
      </w:pPr>
    </w:p>
    <w:p w:rsidR="00E243D5" w:rsidRPr="00A00CC3" w:rsidRDefault="00E243D5" w:rsidP="000E0BAA">
      <w:pPr>
        <w:pStyle w:val="1"/>
        <w:tabs>
          <w:tab w:val="num" w:pos="432"/>
        </w:tabs>
        <w:overflowPunct/>
        <w:autoSpaceDE/>
        <w:autoSpaceDN/>
        <w:adjustRightInd/>
        <w:ind w:left="432" w:hanging="432"/>
        <w:jc w:val="both"/>
        <w:textAlignment w:val="auto"/>
        <w:rPr>
          <w:rFonts w:eastAsia="MS Mincho" w:cs="Times New Roman"/>
          <w:sz w:val="32"/>
          <w:szCs w:val="32"/>
          <w:lang w:val="en-US"/>
        </w:rPr>
      </w:pPr>
      <w:r w:rsidRPr="00A00CC3">
        <w:rPr>
          <w:rFonts w:eastAsia="MS Mincho" w:cs="Times New Roman"/>
          <w:sz w:val="32"/>
          <w:szCs w:val="32"/>
          <w:lang w:val="en-US"/>
        </w:rPr>
        <w:t>1</w:t>
      </w:r>
      <w:r w:rsidR="00604E72" w:rsidRPr="00A00CC3">
        <w:rPr>
          <w:rFonts w:eastAsia="MS Mincho" w:cs="Times New Roman"/>
          <w:sz w:val="32"/>
          <w:szCs w:val="32"/>
          <w:lang w:val="en-US"/>
        </w:rPr>
        <w:tab/>
      </w:r>
      <w:r w:rsidR="00C366A0" w:rsidRPr="00A00CC3">
        <w:rPr>
          <w:rFonts w:eastAsia="MS Mincho" w:cs="Times New Roman"/>
          <w:sz w:val="32"/>
          <w:szCs w:val="32"/>
          <w:lang w:val="en-US"/>
        </w:rPr>
        <w:t xml:space="preserve">Agenda of NR </w:t>
      </w:r>
      <w:r w:rsidR="00A71A91" w:rsidRPr="00A00CC3">
        <w:rPr>
          <w:rFonts w:eastAsia="MS Mincho" w:cs="Times New Roman"/>
          <w:sz w:val="32"/>
          <w:szCs w:val="32"/>
          <w:lang w:val="en-US"/>
        </w:rPr>
        <w:t>V2X</w:t>
      </w:r>
      <w:r w:rsidR="00C366A0" w:rsidRPr="00A00CC3">
        <w:rPr>
          <w:rFonts w:eastAsia="MS Mincho" w:cs="Times New Roman"/>
          <w:sz w:val="32"/>
          <w:szCs w:val="32"/>
          <w:lang w:val="en-US"/>
        </w:rPr>
        <w:t xml:space="preserve"> service in rel-16</w:t>
      </w:r>
      <w:r w:rsidR="00A00CC3" w:rsidRPr="00A00CC3">
        <w:rPr>
          <w:rFonts w:eastAsia="MS Mincho" w:cs="Times New Roman"/>
          <w:sz w:val="32"/>
          <w:szCs w:val="32"/>
          <w:lang w:val="en-US"/>
        </w:rPr>
        <w:t xml:space="preserve"> </w:t>
      </w:r>
    </w:p>
    <w:p w:rsidR="00E17CA5" w:rsidRPr="00BB05BD" w:rsidRDefault="00E17CA5" w:rsidP="00FD0A98">
      <w:pPr>
        <w:pStyle w:val="2"/>
        <w:ind w:leftChars="200" w:left="1534"/>
        <w:rPr>
          <w:sz w:val="28"/>
        </w:rPr>
      </w:pPr>
      <w:r>
        <w:rPr>
          <w:sz w:val="28"/>
        </w:rPr>
        <w:t>1</w:t>
      </w:r>
      <w:r w:rsidRPr="00BB05BD">
        <w:rPr>
          <w:sz w:val="28"/>
        </w:rPr>
        <w:t xml:space="preserve">) </w:t>
      </w:r>
      <w:r w:rsidR="001433E2">
        <w:rPr>
          <w:sz w:val="28"/>
        </w:rPr>
        <w:t xml:space="preserve">NR </w:t>
      </w:r>
      <w:r w:rsidR="0014262E">
        <w:rPr>
          <w:sz w:val="28"/>
        </w:rPr>
        <w:t>V2X UE basic RF parameters</w:t>
      </w:r>
    </w:p>
    <w:p w:rsidR="0014262E" w:rsidRPr="0014262E" w:rsidRDefault="0014262E" w:rsidP="0014262E">
      <w:pPr>
        <w:pStyle w:val="2"/>
        <w:ind w:leftChars="200" w:left="1534"/>
        <w:rPr>
          <w:sz w:val="28"/>
        </w:rPr>
      </w:pPr>
      <w:r>
        <w:rPr>
          <w:sz w:val="28"/>
        </w:rPr>
        <w:t>2</w:t>
      </w:r>
      <w:r w:rsidR="00E51583" w:rsidRPr="00BB05BD">
        <w:rPr>
          <w:sz w:val="28"/>
        </w:rPr>
        <w:t xml:space="preserve">) </w:t>
      </w:r>
      <w:r>
        <w:rPr>
          <w:sz w:val="28"/>
        </w:rPr>
        <w:t>MPR detail simulation assumptions for PSSCH/PSCCH transmission</w:t>
      </w:r>
    </w:p>
    <w:p w:rsidR="0014262E" w:rsidRDefault="0014262E" w:rsidP="0014262E">
      <w:pPr>
        <w:pStyle w:val="2"/>
        <w:ind w:leftChars="200" w:left="740" w:hanging="340"/>
        <w:rPr>
          <w:sz w:val="28"/>
        </w:rPr>
      </w:pPr>
      <w:r>
        <w:rPr>
          <w:sz w:val="28"/>
        </w:rPr>
        <w:t>3) MPR detail simulation assumptions for simultaneous PSFCH transmission</w:t>
      </w:r>
    </w:p>
    <w:p w:rsidR="00A00CC3" w:rsidRDefault="0014262E" w:rsidP="0014262E">
      <w:pPr>
        <w:pStyle w:val="2"/>
        <w:ind w:leftChars="200" w:left="1534"/>
        <w:rPr>
          <w:sz w:val="28"/>
        </w:rPr>
      </w:pPr>
      <w:r>
        <w:rPr>
          <w:sz w:val="28"/>
        </w:rPr>
        <w:t>4) Work split for Draft CR</w:t>
      </w:r>
      <w:r w:rsidR="00E9271B">
        <w:rPr>
          <w:sz w:val="28"/>
        </w:rPr>
        <w:t>s</w:t>
      </w:r>
      <w:r>
        <w:rPr>
          <w:sz w:val="28"/>
        </w:rPr>
        <w:t xml:space="preserve"> for </w:t>
      </w:r>
      <w:r w:rsidR="00A00DA6" w:rsidRPr="00BB05BD">
        <w:rPr>
          <w:sz w:val="28"/>
        </w:rPr>
        <w:t>NR V2X</w:t>
      </w:r>
      <w:r w:rsidR="00E9271B">
        <w:rPr>
          <w:sz w:val="28"/>
        </w:rPr>
        <w:t xml:space="preserve"> UE</w:t>
      </w:r>
    </w:p>
    <w:p w:rsidR="00E9271B" w:rsidRDefault="00E9271B" w:rsidP="00E9271B">
      <w:pPr>
        <w:ind w:leftChars="200" w:left="400"/>
        <w:rPr>
          <w:sz w:val="28"/>
          <w:lang w:eastAsia="ko-KR"/>
        </w:rPr>
      </w:pPr>
      <w:r w:rsidRPr="00E9271B">
        <w:rPr>
          <w:rFonts w:hint="eastAsia"/>
          <w:sz w:val="28"/>
          <w:lang w:eastAsia="ko-KR"/>
        </w:rPr>
        <w:t xml:space="preserve">- 38.101-1 </w:t>
      </w:r>
    </w:p>
    <w:p w:rsidR="00E9271B" w:rsidRDefault="00E9271B" w:rsidP="00E9271B">
      <w:pPr>
        <w:pStyle w:val="af4"/>
        <w:numPr>
          <w:ilvl w:val="0"/>
          <w:numId w:val="31"/>
        </w:numPr>
        <w:rPr>
          <w:sz w:val="28"/>
          <w:lang w:eastAsia="ko-KR"/>
        </w:rPr>
      </w:pPr>
      <w:r>
        <w:rPr>
          <w:rFonts w:hint="eastAsia"/>
          <w:sz w:val="28"/>
          <w:lang w:eastAsia="ko-KR"/>
        </w:rPr>
        <w:t>CR on UE system parameters for NR V2X UE</w:t>
      </w:r>
    </w:p>
    <w:p w:rsidR="00E9271B" w:rsidRDefault="00E9271B" w:rsidP="00E9271B">
      <w:pPr>
        <w:pStyle w:val="af4"/>
        <w:numPr>
          <w:ilvl w:val="0"/>
          <w:numId w:val="31"/>
        </w:numPr>
        <w:rPr>
          <w:sz w:val="28"/>
          <w:lang w:eastAsia="ko-KR"/>
        </w:rPr>
      </w:pPr>
      <w:r>
        <w:rPr>
          <w:sz w:val="28"/>
          <w:lang w:eastAsia="ko-KR"/>
        </w:rPr>
        <w:t>CR on UE RF core requirements for n38 or n47 SL operation</w:t>
      </w:r>
    </w:p>
    <w:p w:rsidR="00E9271B" w:rsidRPr="00E9271B" w:rsidRDefault="00E9271B" w:rsidP="00E9271B">
      <w:pPr>
        <w:pStyle w:val="af4"/>
        <w:numPr>
          <w:ilvl w:val="0"/>
          <w:numId w:val="31"/>
        </w:numPr>
        <w:rPr>
          <w:sz w:val="28"/>
          <w:lang w:eastAsia="ko-KR"/>
        </w:rPr>
      </w:pPr>
      <w:r>
        <w:rPr>
          <w:sz w:val="28"/>
          <w:lang w:eastAsia="ko-KR"/>
        </w:rPr>
        <w:t>CR on UE RF core requirements TDM operation between LTE SL and NR SL at n47</w:t>
      </w:r>
    </w:p>
    <w:p w:rsidR="00E9271B" w:rsidRDefault="00E9271B" w:rsidP="00E9271B">
      <w:pPr>
        <w:ind w:leftChars="200" w:left="400"/>
        <w:rPr>
          <w:sz w:val="28"/>
          <w:lang w:eastAsia="ko-KR"/>
        </w:rPr>
      </w:pPr>
      <w:r w:rsidRPr="00E9271B">
        <w:rPr>
          <w:sz w:val="28"/>
          <w:lang w:eastAsia="ko-KR"/>
        </w:rPr>
        <w:t>- 38.101-3</w:t>
      </w:r>
    </w:p>
    <w:p w:rsidR="0014262E" w:rsidRPr="00E9271B" w:rsidRDefault="00E9271B" w:rsidP="0014262E">
      <w:pPr>
        <w:pStyle w:val="af4"/>
        <w:numPr>
          <w:ilvl w:val="0"/>
          <w:numId w:val="32"/>
        </w:numPr>
        <w:rPr>
          <w:sz w:val="28"/>
          <w:lang w:eastAsia="ko-KR"/>
        </w:rPr>
      </w:pPr>
      <w:r>
        <w:rPr>
          <w:rFonts w:hint="eastAsia"/>
          <w:sz w:val="28"/>
          <w:lang w:eastAsia="ko-KR"/>
        </w:rPr>
        <w:t>CR on UE RF core requirements for con-current operation for NR V2X UE</w:t>
      </w:r>
    </w:p>
    <w:p w:rsidR="00F72D5B" w:rsidRPr="000E0BAA" w:rsidRDefault="00E51583" w:rsidP="0062248F">
      <w:pPr>
        <w:pStyle w:val="1"/>
        <w:numPr>
          <w:ilvl w:val="0"/>
          <w:numId w:val="6"/>
        </w:numPr>
        <w:overflowPunct/>
        <w:autoSpaceDE/>
        <w:autoSpaceDN/>
        <w:adjustRightInd/>
        <w:ind w:left="357" w:hanging="357"/>
        <w:jc w:val="both"/>
        <w:textAlignment w:val="auto"/>
        <w:rPr>
          <w:rFonts w:eastAsia="MS Mincho" w:cs="Times New Roman"/>
          <w:szCs w:val="20"/>
          <w:lang w:val="en-US"/>
        </w:rPr>
      </w:pPr>
      <w:r w:rsidRPr="00F72D5B">
        <w:rPr>
          <w:bCs/>
          <w:sz w:val="24"/>
          <w:lang w:val="en-US" w:eastAsia="ko-KR"/>
        </w:rPr>
        <w:br w:type="page"/>
      </w:r>
      <w:bookmarkEnd w:id="3"/>
      <w:r w:rsidR="0014262E">
        <w:rPr>
          <w:sz w:val="28"/>
        </w:rPr>
        <w:lastRenderedPageBreak/>
        <w:t>NR V2X UE b</w:t>
      </w:r>
      <w:r w:rsidR="00F72D5B">
        <w:rPr>
          <w:sz w:val="28"/>
        </w:rPr>
        <w:t xml:space="preserve">asic RF parameters </w:t>
      </w:r>
      <w:r w:rsidR="00F72D5B" w:rsidRPr="00BB05BD">
        <w:rPr>
          <w:sz w:val="28"/>
        </w:rPr>
        <w:t>for NR V2X</w:t>
      </w:r>
    </w:p>
    <w:p w:rsidR="00DF6DDC" w:rsidRPr="007E7DF0" w:rsidRDefault="00DF6DDC" w:rsidP="00F72D5B"/>
    <w:p w:rsidR="00F72D5B" w:rsidRPr="00F72D5B" w:rsidRDefault="00F72D5B" w:rsidP="0062248F">
      <w:pPr>
        <w:pStyle w:val="af4"/>
        <w:numPr>
          <w:ilvl w:val="0"/>
          <w:numId w:val="8"/>
        </w:numPr>
      </w:pPr>
      <w:r>
        <w:rPr>
          <w:sz w:val="22"/>
          <w:szCs w:val="22"/>
          <w:lang w:eastAsia="ko-KR"/>
        </w:rPr>
        <w:t>NR V2X UE RF parameters</w:t>
      </w:r>
    </w:p>
    <w:p w:rsidR="00F72D5B" w:rsidRDefault="00F72D5B" w:rsidP="0062248F">
      <w:pPr>
        <w:pStyle w:val="af4"/>
        <w:numPr>
          <w:ilvl w:val="1"/>
          <w:numId w:val="6"/>
        </w:numPr>
        <w:rPr>
          <w:rFonts w:eastAsia="바탕"/>
          <w:sz w:val="22"/>
          <w:lang w:eastAsia="ko-KR"/>
        </w:rPr>
      </w:pPr>
      <w:r w:rsidRPr="00F72D5B">
        <w:rPr>
          <w:rFonts w:eastAsia="바탕"/>
          <w:sz w:val="22"/>
          <w:lang w:eastAsia="ko-KR"/>
        </w:rPr>
        <w:t>Baseline antenna configuration</w:t>
      </w:r>
      <w:r w:rsidRPr="00F72D5B">
        <w:rPr>
          <w:rFonts w:eastAsia="바탕" w:hint="eastAsia"/>
          <w:sz w:val="22"/>
          <w:lang w:eastAsia="ko-KR"/>
        </w:rPr>
        <w:t xml:space="preserve"> </w:t>
      </w:r>
    </w:p>
    <w:p w:rsidR="00F72D5B" w:rsidRPr="00B61F5A" w:rsidRDefault="00F72D5B" w:rsidP="0062248F">
      <w:pPr>
        <w:pStyle w:val="af4"/>
        <w:numPr>
          <w:ilvl w:val="0"/>
          <w:numId w:val="11"/>
        </w:numPr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>Option1</w:t>
      </w:r>
      <w:r w:rsidRPr="00B61F5A">
        <w:rPr>
          <w:rFonts w:eastAsia="바탕"/>
          <w:sz w:val="22"/>
          <w:lang w:eastAsia="ko-KR"/>
        </w:rPr>
        <w:t>: 1Tx/2Rx in both licensed band and n47</w:t>
      </w:r>
      <w:r w:rsidR="00F27C7B" w:rsidRPr="00B61F5A">
        <w:rPr>
          <w:rFonts w:eastAsia="바탕"/>
          <w:sz w:val="22"/>
          <w:lang w:eastAsia="ko-KR"/>
        </w:rPr>
        <w:t xml:space="preserve"> </w:t>
      </w:r>
    </w:p>
    <w:p w:rsidR="00204EA0" w:rsidRPr="00B61F5A" w:rsidRDefault="00204EA0" w:rsidP="0062248F">
      <w:pPr>
        <w:pStyle w:val="af4"/>
        <w:numPr>
          <w:ilvl w:val="1"/>
          <w:numId w:val="11"/>
        </w:numPr>
        <w:rPr>
          <w:rFonts w:eastAsia="바탕"/>
          <w:sz w:val="22"/>
          <w:lang w:eastAsia="ko-KR"/>
        </w:rPr>
      </w:pPr>
      <w:r w:rsidRPr="00B61F5A">
        <w:rPr>
          <w:rFonts w:eastAsia="바탕"/>
          <w:sz w:val="22"/>
          <w:lang w:eastAsia="ko-KR"/>
        </w:rPr>
        <w:t>2Rx antenna and 2 recevier chain each LTE V2X and NR V2X</w:t>
      </w:r>
    </w:p>
    <w:p w:rsidR="0046211B" w:rsidRPr="00B61F5A" w:rsidRDefault="0046211B" w:rsidP="0062248F">
      <w:pPr>
        <w:pStyle w:val="af4"/>
        <w:numPr>
          <w:ilvl w:val="0"/>
          <w:numId w:val="11"/>
        </w:numPr>
        <w:rPr>
          <w:rFonts w:eastAsia="바탕"/>
          <w:sz w:val="22"/>
          <w:lang w:eastAsia="ko-KR"/>
        </w:rPr>
      </w:pPr>
      <w:r w:rsidRPr="00B61F5A">
        <w:rPr>
          <w:rFonts w:eastAsia="바탕"/>
          <w:sz w:val="22"/>
          <w:lang w:eastAsia="ko-KR"/>
        </w:rPr>
        <w:t>Option2: 2Tx/2Rx in both licensed band and n47</w:t>
      </w:r>
    </w:p>
    <w:p w:rsidR="0046211B" w:rsidRPr="00B61F5A" w:rsidRDefault="0046211B" w:rsidP="0062248F">
      <w:pPr>
        <w:pStyle w:val="af4"/>
        <w:numPr>
          <w:ilvl w:val="0"/>
          <w:numId w:val="11"/>
        </w:numPr>
        <w:rPr>
          <w:rFonts w:eastAsia="바탕"/>
          <w:sz w:val="22"/>
          <w:lang w:eastAsia="ko-KR"/>
        </w:rPr>
      </w:pPr>
      <w:r w:rsidRPr="00B61F5A">
        <w:rPr>
          <w:rFonts w:eastAsia="바탕"/>
          <w:sz w:val="22"/>
          <w:lang w:eastAsia="ko-KR"/>
        </w:rPr>
        <w:t>Option3: 2Tx/4Rx in both licensed band and n47</w:t>
      </w:r>
    </w:p>
    <w:p w:rsidR="0046211B" w:rsidRPr="0046211B" w:rsidRDefault="0046211B" w:rsidP="0046211B">
      <w:pPr>
        <w:pStyle w:val="af4"/>
        <w:tabs>
          <w:tab w:val="clear" w:pos="420"/>
        </w:tabs>
        <w:ind w:left="1600"/>
        <w:rPr>
          <w:rFonts w:eastAsia="바탕"/>
          <w:sz w:val="22"/>
          <w:lang w:eastAsia="ko-KR"/>
        </w:rPr>
      </w:pPr>
    </w:p>
    <w:p w:rsidR="0046211B" w:rsidRDefault="0046211B" w:rsidP="0062248F">
      <w:pPr>
        <w:pStyle w:val="af4"/>
        <w:numPr>
          <w:ilvl w:val="1"/>
          <w:numId w:val="6"/>
        </w:numPr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>Supporting UL-MIMO or Tx diversity</w:t>
      </w:r>
    </w:p>
    <w:p w:rsidR="0046211B" w:rsidRPr="0046211B" w:rsidRDefault="0046211B" w:rsidP="0062248F">
      <w:pPr>
        <w:pStyle w:val="af4"/>
        <w:numPr>
          <w:ilvl w:val="0"/>
          <w:numId w:val="12"/>
        </w:numPr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>Option1 : Support from rel-16</w:t>
      </w:r>
    </w:p>
    <w:p w:rsidR="0046211B" w:rsidRPr="00FD5C69" w:rsidRDefault="0046211B" w:rsidP="0062248F">
      <w:pPr>
        <w:pStyle w:val="af4"/>
        <w:numPr>
          <w:ilvl w:val="0"/>
          <w:numId w:val="12"/>
        </w:numPr>
        <w:rPr>
          <w:rFonts w:eastAsia="바탕"/>
          <w:sz w:val="22"/>
          <w:lang w:eastAsia="ko-KR"/>
        </w:rPr>
      </w:pPr>
      <w:r w:rsidRPr="008A4C53">
        <w:rPr>
          <w:rFonts w:eastAsia="바탕"/>
          <w:sz w:val="22"/>
          <w:lang w:eastAsia="ko-KR"/>
        </w:rPr>
        <w:t>Option2 : Support from rel-17</w:t>
      </w:r>
    </w:p>
    <w:p w:rsidR="0046211B" w:rsidRDefault="0046211B" w:rsidP="0046211B">
      <w:pPr>
        <w:pStyle w:val="af4"/>
        <w:tabs>
          <w:tab w:val="clear" w:pos="420"/>
        </w:tabs>
        <w:ind w:left="1160"/>
        <w:rPr>
          <w:rFonts w:eastAsia="바탕"/>
          <w:sz w:val="22"/>
          <w:lang w:eastAsia="ko-KR"/>
        </w:rPr>
      </w:pPr>
    </w:p>
    <w:p w:rsidR="0046211B" w:rsidRDefault="0046211B" w:rsidP="0062248F">
      <w:pPr>
        <w:pStyle w:val="af4"/>
        <w:numPr>
          <w:ilvl w:val="1"/>
          <w:numId w:val="6"/>
        </w:numPr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>UE capability on the same/different RF and modem Tx chain at n47</w:t>
      </w:r>
    </w:p>
    <w:p w:rsidR="0046211B" w:rsidRDefault="0046211B" w:rsidP="0062248F">
      <w:pPr>
        <w:pStyle w:val="af4"/>
        <w:numPr>
          <w:ilvl w:val="0"/>
          <w:numId w:val="13"/>
        </w:numPr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 xml:space="preserve">Option1 : Do not specify the UE capability. </w:t>
      </w:r>
    </w:p>
    <w:p w:rsidR="0046211B" w:rsidRDefault="0046211B" w:rsidP="0062248F">
      <w:pPr>
        <w:pStyle w:val="af4"/>
        <w:numPr>
          <w:ilvl w:val="1"/>
          <w:numId w:val="13"/>
        </w:numPr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>The default is different RF Tx chain for inter-band con-current operation</w:t>
      </w:r>
    </w:p>
    <w:p w:rsidR="0046211B" w:rsidRPr="0046211B" w:rsidRDefault="0046211B" w:rsidP="0062248F">
      <w:pPr>
        <w:pStyle w:val="af4"/>
        <w:numPr>
          <w:ilvl w:val="1"/>
          <w:numId w:val="13"/>
        </w:numPr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 xml:space="preserve">LTE SL and NR SL at n47 has depend on UE implementation whether or share/different the RF Tx chain </w:t>
      </w:r>
    </w:p>
    <w:p w:rsidR="0046211B" w:rsidRPr="0046211B" w:rsidRDefault="0046211B" w:rsidP="0062248F">
      <w:pPr>
        <w:pStyle w:val="af4"/>
        <w:numPr>
          <w:ilvl w:val="0"/>
          <w:numId w:val="13"/>
        </w:numPr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>Option2 : Specify the UE capability on the same/different RF and modem Tx cahin</w:t>
      </w:r>
    </w:p>
    <w:p w:rsidR="00F72D5B" w:rsidRPr="00A209CA" w:rsidRDefault="009915F7" w:rsidP="00A209CA">
      <w:pPr>
        <w:ind w:leftChars="200" w:left="400"/>
        <w:rPr>
          <w:rFonts w:ascii="Calibri" w:hAnsi="Calibri"/>
          <w:sz w:val="24"/>
          <w:lang w:val="x-none" w:eastAsia="ko-KR"/>
        </w:rPr>
      </w:pPr>
      <w:r w:rsidRPr="00A209CA">
        <w:rPr>
          <w:rFonts w:ascii="Calibri" w:hAnsi="Calibri"/>
          <w:sz w:val="24"/>
          <w:lang w:val="x-none" w:eastAsia="ko-KR"/>
        </w:rPr>
        <w:t>Based on agreements , WF on NR V2X UE baseline RF parameters will be requested</w:t>
      </w:r>
    </w:p>
    <w:p w:rsidR="009915F7" w:rsidRPr="00F72D5B" w:rsidRDefault="009915F7" w:rsidP="00F72D5B">
      <w:pPr>
        <w:rPr>
          <w:sz w:val="28"/>
          <w:lang w:val="x-none" w:eastAsia="ko-KR"/>
        </w:rPr>
      </w:pPr>
    </w:p>
    <w:p w:rsidR="0014262E" w:rsidRPr="0014262E" w:rsidRDefault="0014262E" w:rsidP="0014262E">
      <w:pPr>
        <w:pStyle w:val="2"/>
        <w:ind w:left="397" w:firstLine="0"/>
        <w:rPr>
          <w:sz w:val="28"/>
        </w:rPr>
      </w:pPr>
      <w:r w:rsidRPr="0014262E">
        <w:rPr>
          <w:sz w:val="28"/>
        </w:rPr>
        <w:t>2-1 Company preference for Baseline antenna configuration</w:t>
      </w:r>
    </w:p>
    <w:p w:rsidR="0014262E" w:rsidRPr="0014262E" w:rsidRDefault="0014262E" w:rsidP="00F72D5B">
      <w:pPr>
        <w:rPr>
          <w:i/>
          <w:color w:val="0000FF"/>
          <w:sz w:val="32"/>
          <w:lang w:eastAsia="ko-KR"/>
        </w:rPr>
      </w:pPr>
      <w:r w:rsidRPr="0014262E">
        <w:rPr>
          <w:rFonts w:hint="eastAsia"/>
          <w:i/>
          <w:color w:val="0000FF"/>
          <w:sz w:val="32"/>
          <w:lang w:eastAsia="ko-KR"/>
        </w:rPr>
        <w:t xml:space="preserve">[Editor </w:t>
      </w:r>
      <w:r w:rsidRPr="0014262E">
        <w:rPr>
          <w:i/>
          <w:color w:val="0000FF"/>
          <w:sz w:val="32"/>
          <w:lang w:eastAsia="ko-KR"/>
        </w:rPr>
        <w:t>Note</w:t>
      </w:r>
      <w:r w:rsidRPr="0014262E">
        <w:rPr>
          <w:rFonts w:hint="eastAsia"/>
          <w:i/>
          <w:color w:val="0000FF"/>
          <w:sz w:val="32"/>
          <w:lang w:eastAsia="ko-KR"/>
        </w:rPr>
        <w:t xml:space="preserve">] each company can provide </w:t>
      </w:r>
      <w:r w:rsidRPr="0014262E">
        <w:rPr>
          <w:i/>
          <w:color w:val="0000FF"/>
          <w:sz w:val="32"/>
          <w:lang w:eastAsia="ko-KR"/>
        </w:rPr>
        <w:t>their</w:t>
      </w:r>
      <w:r w:rsidRPr="0014262E">
        <w:rPr>
          <w:rFonts w:hint="eastAsia"/>
          <w:i/>
          <w:color w:val="0000FF"/>
          <w:sz w:val="32"/>
          <w:lang w:eastAsia="ko-KR"/>
        </w:rPr>
        <w:t xml:space="preserve"> </w:t>
      </w:r>
      <w:r w:rsidRPr="0014262E">
        <w:rPr>
          <w:i/>
          <w:color w:val="0000FF"/>
          <w:sz w:val="32"/>
          <w:lang w:eastAsia="ko-KR"/>
        </w:rPr>
        <w:t>view</w:t>
      </w:r>
      <w:r>
        <w:rPr>
          <w:i/>
          <w:color w:val="0000FF"/>
          <w:sz w:val="32"/>
          <w:lang w:eastAsia="ko-KR"/>
        </w:rPr>
        <w:t xml:space="preserve"> in here</w:t>
      </w:r>
    </w:p>
    <w:p w:rsidR="0014262E" w:rsidRDefault="001922CA" w:rsidP="001922CA">
      <w:pPr>
        <w:pStyle w:val="af4"/>
        <w:numPr>
          <w:ilvl w:val="0"/>
          <w:numId w:val="39"/>
        </w:numPr>
        <w:rPr>
          <w:sz w:val="32"/>
          <w:lang w:eastAsia="ko-KR"/>
        </w:rPr>
      </w:pPr>
      <w:r>
        <w:rPr>
          <w:rFonts w:hint="eastAsia"/>
          <w:sz w:val="32"/>
          <w:lang w:eastAsia="ko-KR"/>
        </w:rPr>
        <w:t>LG preperence</w:t>
      </w:r>
    </w:p>
    <w:p w:rsidR="007F5D31" w:rsidRDefault="007F5D31" w:rsidP="007F5D31">
      <w:pPr>
        <w:pStyle w:val="af4"/>
        <w:numPr>
          <w:ilvl w:val="1"/>
          <w:numId w:val="39"/>
        </w:numPr>
        <w:rPr>
          <w:rFonts w:eastAsia="바탕"/>
          <w:sz w:val="22"/>
          <w:lang w:eastAsia="ko-KR"/>
        </w:rPr>
      </w:pPr>
      <w:r w:rsidRPr="00F72D5B">
        <w:rPr>
          <w:rFonts w:eastAsia="바탕"/>
          <w:sz w:val="22"/>
          <w:lang w:eastAsia="ko-KR"/>
        </w:rPr>
        <w:t>Baseline antenna configuration</w:t>
      </w:r>
      <w:r w:rsidRPr="00F72D5B">
        <w:rPr>
          <w:rFonts w:eastAsia="바탕" w:hint="eastAsia"/>
          <w:sz w:val="22"/>
          <w:lang w:eastAsia="ko-KR"/>
        </w:rPr>
        <w:t xml:space="preserve"> </w:t>
      </w:r>
    </w:p>
    <w:p w:rsidR="007F5D31" w:rsidRPr="00A209CA" w:rsidRDefault="007F5D31" w:rsidP="007F5D31">
      <w:pPr>
        <w:pStyle w:val="af4"/>
        <w:numPr>
          <w:ilvl w:val="0"/>
          <w:numId w:val="39"/>
        </w:numPr>
        <w:rPr>
          <w:rFonts w:eastAsia="바탕"/>
          <w:sz w:val="22"/>
          <w:lang w:eastAsia="ko-KR"/>
        </w:rPr>
      </w:pPr>
      <w:r w:rsidRPr="00A209CA">
        <w:rPr>
          <w:rFonts w:eastAsia="바탕"/>
          <w:sz w:val="22"/>
          <w:lang w:eastAsia="ko-KR"/>
        </w:rPr>
        <w:t>Option1: 1Tx/2Rx in both licensed band and n47 ( and licensed bands)</w:t>
      </w:r>
    </w:p>
    <w:p w:rsidR="009E01BA" w:rsidRDefault="009E01BA" w:rsidP="009E01BA">
      <w:pPr>
        <w:pStyle w:val="af4"/>
        <w:numPr>
          <w:ilvl w:val="0"/>
          <w:numId w:val="39"/>
        </w:numPr>
        <w:rPr>
          <w:sz w:val="32"/>
          <w:lang w:eastAsia="ko-KR"/>
        </w:rPr>
      </w:pPr>
      <w:r>
        <w:rPr>
          <w:rFonts w:hint="eastAsia"/>
          <w:sz w:val="32"/>
          <w:lang w:eastAsia="ko-KR"/>
        </w:rPr>
        <w:t>Huawei preperence</w:t>
      </w:r>
    </w:p>
    <w:p w:rsidR="009E01BA" w:rsidRPr="009E01BA" w:rsidRDefault="009E01BA" w:rsidP="009E01BA">
      <w:pPr>
        <w:pStyle w:val="af4"/>
        <w:numPr>
          <w:ilvl w:val="0"/>
          <w:numId w:val="39"/>
        </w:numPr>
        <w:rPr>
          <w:rFonts w:eastAsia="바탕"/>
          <w:color w:val="000000" w:themeColor="text1"/>
          <w:sz w:val="22"/>
          <w:lang w:eastAsia="ko-KR"/>
        </w:rPr>
      </w:pPr>
      <w:r w:rsidRPr="009E01BA">
        <w:rPr>
          <w:rFonts w:eastAsia="바탕"/>
          <w:color w:val="000000" w:themeColor="text1"/>
          <w:sz w:val="22"/>
          <w:lang w:eastAsia="ko-KR"/>
        </w:rPr>
        <w:t>Option1: 1Tx/2Rx in both licensed band and n47 for NR-V2X</w:t>
      </w:r>
      <w:r w:rsidR="00F1673D">
        <w:rPr>
          <w:rFonts w:eastAsia="바탕"/>
          <w:color w:val="000000" w:themeColor="text1"/>
          <w:sz w:val="22"/>
          <w:lang w:eastAsia="ko-KR"/>
        </w:rPr>
        <w:t xml:space="preserve"> to derive the baseline requirements</w:t>
      </w:r>
    </w:p>
    <w:p w:rsidR="00E7736C" w:rsidRPr="007F14E8" w:rsidRDefault="00E7736C" w:rsidP="00E7736C">
      <w:pPr>
        <w:pStyle w:val="af4"/>
        <w:numPr>
          <w:ilvl w:val="0"/>
          <w:numId w:val="39"/>
        </w:numPr>
        <w:rPr>
          <w:sz w:val="32"/>
          <w:lang w:eastAsia="ko-KR"/>
        </w:rPr>
      </w:pPr>
      <w:r w:rsidRPr="00150848">
        <w:rPr>
          <w:rFonts w:hint="eastAsia"/>
          <w:sz w:val="32"/>
          <w:lang w:eastAsia="ko-KR"/>
        </w:rPr>
        <w:t>CATT</w:t>
      </w:r>
      <w:r>
        <w:rPr>
          <w:rFonts w:eastAsia="SimSun" w:hint="eastAsia"/>
          <w:sz w:val="32"/>
          <w:lang w:eastAsia="zh-CN"/>
        </w:rPr>
        <w:t xml:space="preserve"> </w:t>
      </w:r>
      <w:r>
        <w:rPr>
          <w:rFonts w:hint="eastAsia"/>
          <w:sz w:val="32"/>
          <w:lang w:eastAsia="ko-KR"/>
        </w:rPr>
        <w:t>pre</w:t>
      </w:r>
      <w:r>
        <w:rPr>
          <w:rFonts w:eastAsia="SimSun" w:hint="eastAsia"/>
          <w:sz w:val="32"/>
          <w:lang w:eastAsia="zh-CN"/>
        </w:rPr>
        <w:t>f</w:t>
      </w:r>
      <w:r>
        <w:rPr>
          <w:rFonts w:hint="eastAsia"/>
          <w:sz w:val="32"/>
          <w:lang w:eastAsia="ko-KR"/>
        </w:rPr>
        <w:t>erence</w:t>
      </w:r>
    </w:p>
    <w:p w:rsidR="007F14E8" w:rsidRPr="007F14E8" w:rsidRDefault="007F14E8" w:rsidP="007F14E8">
      <w:pPr>
        <w:pStyle w:val="af4"/>
        <w:numPr>
          <w:ilvl w:val="1"/>
          <w:numId w:val="39"/>
        </w:numPr>
        <w:rPr>
          <w:rFonts w:eastAsia="바탕"/>
          <w:sz w:val="22"/>
          <w:lang w:eastAsia="ko-KR"/>
        </w:rPr>
      </w:pPr>
      <w:r w:rsidRPr="00F72D5B">
        <w:rPr>
          <w:rFonts w:eastAsia="바탕"/>
          <w:sz w:val="22"/>
          <w:lang w:eastAsia="ko-KR"/>
        </w:rPr>
        <w:t>Baseline antenna configuration</w:t>
      </w:r>
      <w:r w:rsidRPr="00F72D5B">
        <w:rPr>
          <w:rFonts w:eastAsia="바탕" w:hint="eastAsia"/>
          <w:sz w:val="22"/>
          <w:lang w:eastAsia="ko-KR"/>
        </w:rPr>
        <w:t xml:space="preserve"> </w:t>
      </w:r>
    </w:p>
    <w:p w:rsidR="00E7736C" w:rsidRPr="00150848" w:rsidRDefault="00E7736C" w:rsidP="00E7736C">
      <w:pPr>
        <w:pStyle w:val="af4"/>
        <w:numPr>
          <w:ilvl w:val="0"/>
          <w:numId w:val="39"/>
        </w:numPr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lastRenderedPageBreak/>
        <w:t>O</w:t>
      </w:r>
      <w:r w:rsidRPr="00E7736C">
        <w:rPr>
          <w:rFonts w:eastAsia="바탕"/>
          <w:sz w:val="22"/>
          <w:lang w:eastAsia="ko-KR"/>
        </w:rPr>
        <w:t>ption1: 1Tx/2Rx in both licensed band and n47</w:t>
      </w:r>
      <w:r>
        <w:rPr>
          <w:rFonts w:eastAsia="바탕"/>
          <w:sz w:val="22"/>
          <w:lang w:eastAsia="ko-KR"/>
        </w:rPr>
        <w:t xml:space="preserve"> (</w:t>
      </w:r>
      <w:r w:rsidRPr="00E7736C">
        <w:rPr>
          <w:rFonts w:eastAsia="바탕"/>
          <w:sz w:val="22"/>
          <w:lang w:eastAsia="ko-KR"/>
        </w:rPr>
        <w:t>and licensed bands)</w:t>
      </w:r>
    </w:p>
    <w:p w:rsidR="009A485C" w:rsidRPr="007F14E8" w:rsidRDefault="009A485C" w:rsidP="009A485C">
      <w:pPr>
        <w:pStyle w:val="af4"/>
        <w:numPr>
          <w:ilvl w:val="0"/>
          <w:numId w:val="39"/>
        </w:numPr>
        <w:rPr>
          <w:sz w:val="32"/>
          <w:lang w:eastAsia="ko-KR"/>
        </w:rPr>
      </w:pPr>
      <w:r>
        <w:rPr>
          <w:sz w:val="32"/>
          <w:lang w:val="en-US" w:eastAsia="ko-KR"/>
        </w:rPr>
        <w:t>QCOM</w:t>
      </w:r>
      <w:r>
        <w:rPr>
          <w:rFonts w:eastAsia="SimSun" w:hint="eastAsia"/>
          <w:sz w:val="32"/>
          <w:lang w:eastAsia="zh-CN"/>
        </w:rPr>
        <w:t xml:space="preserve"> </w:t>
      </w:r>
      <w:r>
        <w:rPr>
          <w:rFonts w:hint="eastAsia"/>
          <w:sz w:val="32"/>
          <w:lang w:eastAsia="ko-KR"/>
        </w:rPr>
        <w:t>pre</w:t>
      </w:r>
      <w:r>
        <w:rPr>
          <w:rFonts w:eastAsia="SimSun" w:hint="eastAsia"/>
          <w:sz w:val="32"/>
          <w:lang w:eastAsia="zh-CN"/>
        </w:rPr>
        <w:t>f</w:t>
      </w:r>
      <w:r>
        <w:rPr>
          <w:rFonts w:hint="eastAsia"/>
          <w:sz w:val="32"/>
          <w:lang w:eastAsia="ko-KR"/>
        </w:rPr>
        <w:t>erence</w:t>
      </w:r>
    </w:p>
    <w:p w:rsidR="009A485C" w:rsidRPr="007F14E8" w:rsidRDefault="009A485C" w:rsidP="009A485C">
      <w:pPr>
        <w:pStyle w:val="af4"/>
        <w:numPr>
          <w:ilvl w:val="1"/>
          <w:numId w:val="39"/>
        </w:numPr>
        <w:rPr>
          <w:rFonts w:eastAsia="바탕"/>
          <w:sz w:val="22"/>
          <w:lang w:eastAsia="ko-KR"/>
        </w:rPr>
      </w:pPr>
      <w:r w:rsidRPr="00F72D5B">
        <w:rPr>
          <w:rFonts w:eastAsia="바탕"/>
          <w:sz w:val="22"/>
          <w:lang w:eastAsia="ko-KR"/>
        </w:rPr>
        <w:t>Baseline antenna configuration</w:t>
      </w:r>
      <w:r w:rsidRPr="00F72D5B">
        <w:rPr>
          <w:rFonts w:eastAsia="바탕" w:hint="eastAsia"/>
          <w:sz w:val="22"/>
          <w:lang w:eastAsia="ko-KR"/>
        </w:rPr>
        <w:t xml:space="preserve"> </w:t>
      </w:r>
    </w:p>
    <w:p w:rsidR="009A485C" w:rsidRPr="00150848" w:rsidRDefault="009A485C" w:rsidP="009A485C">
      <w:pPr>
        <w:pStyle w:val="af4"/>
        <w:numPr>
          <w:ilvl w:val="0"/>
          <w:numId w:val="39"/>
        </w:numPr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>O</w:t>
      </w:r>
      <w:r w:rsidRPr="00E7736C">
        <w:rPr>
          <w:rFonts w:eastAsia="바탕"/>
          <w:sz w:val="22"/>
          <w:lang w:eastAsia="ko-KR"/>
        </w:rPr>
        <w:t>ption</w:t>
      </w:r>
      <w:r>
        <w:rPr>
          <w:rFonts w:eastAsia="바탕"/>
          <w:sz w:val="22"/>
          <w:lang w:val="en-US" w:eastAsia="ko-KR"/>
        </w:rPr>
        <w:t>1</w:t>
      </w:r>
      <w:r w:rsidRPr="00E7736C">
        <w:rPr>
          <w:rFonts w:eastAsia="바탕"/>
          <w:sz w:val="22"/>
          <w:lang w:eastAsia="ko-KR"/>
        </w:rPr>
        <w:t xml:space="preserve">: </w:t>
      </w:r>
      <w:r>
        <w:rPr>
          <w:rFonts w:eastAsia="바탕"/>
          <w:sz w:val="22"/>
          <w:lang w:val="en-US" w:eastAsia="ko-KR"/>
        </w:rPr>
        <w:t>1</w:t>
      </w:r>
      <w:r w:rsidRPr="00E7736C">
        <w:rPr>
          <w:rFonts w:eastAsia="바탕"/>
          <w:sz w:val="22"/>
          <w:lang w:eastAsia="ko-KR"/>
        </w:rPr>
        <w:t>Tx/2Rx in both licensed band and n47</w:t>
      </w:r>
    </w:p>
    <w:p w:rsidR="0014262E" w:rsidRPr="009A485C" w:rsidRDefault="0014262E" w:rsidP="00F72D5B">
      <w:pPr>
        <w:rPr>
          <w:rFonts w:eastAsia="SimSun"/>
          <w:sz w:val="32"/>
          <w:lang w:val="x-none" w:eastAsia="zh-CN"/>
        </w:rPr>
      </w:pPr>
    </w:p>
    <w:p w:rsidR="0014262E" w:rsidRPr="0014262E" w:rsidRDefault="0014262E" w:rsidP="0014262E">
      <w:pPr>
        <w:pStyle w:val="2"/>
        <w:ind w:left="397" w:firstLine="0"/>
        <w:rPr>
          <w:sz w:val="28"/>
        </w:rPr>
      </w:pPr>
      <w:r w:rsidRPr="0014262E">
        <w:rPr>
          <w:sz w:val="28"/>
        </w:rPr>
        <w:t>2.2 Company preference for supporting UL-MIMO or Tx diversity in rel-16</w:t>
      </w:r>
    </w:p>
    <w:p w:rsidR="0014262E" w:rsidRPr="0014262E" w:rsidRDefault="0014262E" w:rsidP="0014262E">
      <w:pPr>
        <w:rPr>
          <w:i/>
          <w:color w:val="0000FF"/>
          <w:sz w:val="32"/>
          <w:lang w:eastAsia="ko-KR"/>
        </w:rPr>
      </w:pPr>
      <w:r w:rsidRPr="0014262E">
        <w:rPr>
          <w:rFonts w:hint="eastAsia"/>
          <w:i/>
          <w:color w:val="0000FF"/>
          <w:sz w:val="32"/>
          <w:lang w:eastAsia="ko-KR"/>
        </w:rPr>
        <w:t xml:space="preserve">[Editor </w:t>
      </w:r>
      <w:r w:rsidRPr="0014262E">
        <w:rPr>
          <w:i/>
          <w:color w:val="0000FF"/>
          <w:sz w:val="32"/>
          <w:lang w:eastAsia="ko-KR"/>
        </w:rPr>
        <w:t>Note</w:t>
      </w:r>
      <w:r w:rsidRPr="0014262E">
        <w:rPr>
          <w:rFonts w:hint="eastAsia"/>
          <w:i/>
          <w:color w:val="0000FF"/>
          <w:sz w:val="32"/>
          <w:lang w:eastAsia="ko-KR"/>
        </w:rPr>
        <w:t xml:space="preserve">] each company can provide </w:t>
      </w:r>
      <w:r w:rsidRPr="0014262E">
        <w:rPr>
          <w:i/>
          <w:color w:val="0000FF"/>
          <w:sz w:val="32"/>
          <w:lang w:eastAsia="ko-KR"/>
        </w:rPr>
        <w:t>their</w:t>
      </w:r>
      <w:r w:rsidRPr="0014262E">
        <w:rPr>
          <w:rFonts w:hint="eastAsia"/>
          <w:i/>
          <w:color w:val="0000FF"/>
          <w:sz w:val="32"/>
          <w:lang w:eastAsia="ko-KR"/>
        </w:rPr>
        <w:t xml:space="preserve"> </w:t>
      </w:r>
      <w:r w:rsidRPr="0014262E">
        <w:rPr>
          <w:i/>
          <w:color w:val="0000FF"/>
          <w:sz w:val="32"/>
          <w:lang w:eastAsia="ko-KR"/>
        </w:rPr>
        <w:t>view</w:t>
      </w:r>
      <w:r>
        <w:rPr>
          <w:i/>
          <w:color w:val="0000FF"/>
          <w:sz w:val="32"/>
          <w:lang w:eastAsia="ko-KR"/>
        </w:rPr>
        <w:t xml:space="preserve"> in here</w:t>
      </w:r>
    </w:p>
    <w:p w:rsidR="007F5D31" w:rsidRDefault="007F5D31" w:rsidP="007F5D31">
      <w:pPr>
        <w:pStyle w:val="af4"/>
        <w:numPr>
          <w:ilvl w:val="0"/>
          <w:numId w:val="39"/>
        </w:numPr>
        <w:rPr>
          <w:sz w:val="32"/>
          <w:lang w:eastAsia="ko-KR"/>
        </w:rPr>
      </w:pPr>
      <w:r>
        <w:rPr>
          <w:rFonts w:hint="eastAsia"/>
          <w:sz w:val="32"/>
          <w:lang w:eastAsia="ko-KR"/>
        </w:rPr>
        <w:t>LG preperence</w:t>
      </w:r>
    </w:p>
    <w:p w:rsidR="007F5D31" w:rsidRDefault="007F5D31" w:rsidP="007F5D31">
      <w:pPr>
        <w:pStyle w:val="af4"/>
        <w:numPr>
          <w:ilvl w:val="1"/>
          <w:numId w:val="39"/>
        </w:numPr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>Supporting UL-MIMO or Tx diversity</w:t>
      </w:r>
    </w:p>
    <w:p w:rsidR="007F5D31" w:rsidRPr="0046211B" w:rsidRDefault="007F5D31" w:rsidP="007F5D31">
      <w:pPr>
        <w:pStyle w:val="af4"/>
        <w:numPr>
          <w:ilvl w:val="0"/>
          <w:numId w:val="39"/>
        </w:numPr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>Option2: Support from rel-17</w:t>
      </w:r>
    </w:p>
    <w:p w:rsidR="009E01BA" w:rsidRDefault="009E01BA" w:rsidP="009E01BA">
      <w:pPr>
        <w:pStyle w:val="af4"/>
        <w:numPr>
          <w:ilvl w:val="0"/>
          <w:numId w:val="39"/>
        </w:numPr>
        <w:rPr>
          <w:sz w:val="32"/>
          <w:lang w:eastAsia="ko-KR"/>
        </w:rPr>
      </w:pPr>
      <w:r>
        <w:rPr>
          <w:rFonts w:hint="eastAsia"/>
          <w:sz w:val="32"/>
          <w:lang w:eastAsia="ko-KR"/>
        </w:rPr>
        <w:t>Huawei preperence</w:t>
      </w:r>
    </w:p>
    <w:p w:rsidR="009E01BA" w:rsidRDefault="009E01BA" w:rsidP="009E01BA">
      <w:pPr>
        <w:pStyle w:val="af4"/>
        <w:numPr>
          <w:ilvl w:val="1"/>
          <w:numId w:val="39"/>
        </w:numPr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>Supporting UL-MIMO or Tx diversity</w:t>
      </w:r>
    </w:p>
    <w:p w:rsidR="009E01BA" w:rsidRPr="0046211B" w:rsidRDefault="00B846D7" w:rsidP="009E01BA">
      <w:pPr>
        <w:pStyle w:val="af4"/>
        <w:numPr>
          <w:ilvl w:val="0"/>
          <w:numId w:val="39"/>
        </w:numPr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>Option1: Support from R</w:t>
      </w:r>
      <w:r w:rsidR="009E01BA">
        <w:rPr>
          <w:rFonts w:eastAsia="바탕"/>
          <w:sz w:val="22"/>
          <w:lang w:eastAsia="ko-KR"/>
        </w:rPr>
        <w:t>el-16 (contributions will be prepared for RAN4#94)</w:t>
      </w:r>
    </w:p>
    <w:p w:rsidR="00964987" w:rsidRPr="00150848" w:rsidRDefault="00964987" w:rsidP="00964987">
      <w:pPr>
        <w:pStyle w:val="af4"/>
        <w:numPr>
          <w:ilvl w:val="0"/>
          <w:numId w:val="39"/>
        </w:numPr>
        <w:rPr>
          <w:sz w:val="32"/>
          <w:lang w:eastAsia="ko-KR"/>
        </w:rPr>
      </w:pPr>
      <w:r w:rsidRPr="00150848">
        <w:rPr>
          <w:rFonts w:hint="eastAsia"/>
          <w:sz w:val="32"/>
          <w:lang w:eastAsia="ko-KR"/>
        </w:rPr>
        <w:t>CATT</w:t>
      </w:r>
      <w:r>
        <w:rPr>
          <w:rFonts w:eastAsia="SimSun" w:hint="eastAsia"/>
          <w:sz w:val="32"/>
          <w:lang w:eastAsia="zh-CN"/>
        </w:rPr>
        <w:t xml:space="preserve"> </w:t>
      </w:r>
      <w:bookmarkStart w:id="4" w:name="OLE_LINK3"/>
      <w:bookmarkStart w:id="5" w:name="OLE_LINK4"/>
      <w:r>
        <w:rPr>
          <w:rFonts w:hint="eastAsia"/>
          <w:sz w:val="32"/>
          <w:lang w:eastAsia="ko-KR"/>
        </w:rPr>
        <w:t>pre</w:t>
      </w:r>
      <w:r>
        <w:rPr>
          <w:rFonts w:eastAsia="SimSun" w:hint="eastAsia"/>
          <w:sz w:val="32"/>
          <w:lang w:eastAsia="zh-CN"/>
        </w:rPr>
        <w:t>f</w:t>
      </w:r>
      <w:r>
        <w:rPr>
          <w:rFonts w:hint="eastAsia"/>
          <w:sz w:val="32"/>
          <w:lang w:eastAsia="ko-KR"/>
        </w:rPr>
        <w:t>erence</w:t>
      </w:r>
      <w:bookmarkEnd w:id="4"/>
      <w:bookmarkEnd w:id="5"/>
    </w:p>
    <w:p w:rsidR="00964987" w:rsidRDefault="00964987" w:rsidP="00964987">
      <w:pPr>
        <w:pStyle w:val="af4"/>
        <w:numPr>
          <w:ilvl w:val="1"/>
          <w:numId w:val="39"/>
        </w:numPr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>Supporting UL-MIMO or Tx diversity</w:t>
      </w:r>
    </w:p>
    <w:p w:rsidR="00964987" w:rsidRPr="00150848" w:rsidRDefault="00964987" w:rsidP="00964987">
      <w:pPr>
        <w:pStyle w:val="af4"/>
        <w:numPr>
          <w:ilvl w:val="0"/>
          <w:numId w:val="39"/>
        </w:numPr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>Option</w:t>
      </w:r>
      <w:r>
        <w:rPr>
          <w:rFonts w:eastAsia="SimSun" w:hint="eastAsia"/>
          <w:sz w:val="22"/>
          <w:lang w:eastAsia="zh-CN"/>
        </w:rPr>
        <w:t>2: Support from rel-17</w:t>
      </w:r>
    </w:p>
    <w:p w:rsidR="009A485C" w:rsidRPr="007F14E8" w:rsidRDefault="009A485C" w:rsidP="009A485C">
      <w:pPr>
        <w:pStyle w:val="af4"/>
        <w:numPr>
          <w:ilvl w:val="0"/>
          <w:numId w:val="39"/>
        </w:numPr>
        <w:rPr>
          <w:sz w:val="32"/>
          <w:lang w:eastAsia="ko-KR"/>
        </w:rPr>
      </w:pPr>
      <w:r>
        <w:rPr>
          <w:sz w:val="32"/>
          <w:lang w:val="en-US" w:eastAsia="ko-KR"/>
        </w:rPr>
        <w:t>QCOM</w:t>
      </w:r>
      <w:r>
        <w:rPr>
          <w:rFonts w:eastAsia="SimSun" w:hint="eastAsia"/>
          <w:sz w:val="32"/>
          <w:lang w:eastAsia="zh-CN"/>
        </w:rPr>
        <w:t xml:space="preserve"> </w:t>
      </w:r>
      <w:r>
        <w:rPr>
          <w:rFonts w:hint="eastAsia"/>
          <w:sz w:val="32"/>
          <w:lang w:eastAsia="ko-KR"/>
        </w:rPr>
        <w:t>pre</w:t>
      </w:r>
      <w:r>
        <w:rPr>
          <w:rFonts w:eastAsia="SimSun" w:hint="eastAsia"/>
          <w:sz w:val="32"/>
          <w:lang w:eastAsia="zh-CN"/>
        </w:rPr>
        <w:t>f</w:t>
      </w:r>
      <w:r>
        <w:rPr>
          <w:rFonts w:hint="eastAsia"/>
          <w:sz w:val="32"/>
          <w:lang w:eastAsia="ko-KR"/>
        </w:rPr>
        <w:t>erence</w:t>
      </w:r>
    </w:p>
    <w:p w:rsidR="009A485C" w:rsidRDefault="009A485C" w:rsidP="009A485C">
      <w:pPr>
        <w:pStyle w:val="af4"/>
        <w:numPr>
          <w:ilvl w:val="1"/>
          <w:numId w:val="39"/>
        </w:numPr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 xml:space="preserve">Supporting </w:t>
      </w:r>
      <w:r w:rsidR="007511C9">
        <w:rPr>
          <w:rFonts w:eastAsia="바탕" w:hint="eastAsia"/>
          <w:sz w:val="22"/>
          <w:lang w:eastAsia="ko-KR"/>
        </w:rPr>
        <w:t xml:space="preserve">UL-MIMO or </w:t>
      </w:r>
      <w:r>
        <w:rPr>
          <w:rFonts w:eastAsia="바탕"/>
          <w:sz w:val="22"/>
          <w:lang w:eastAsia="ko-KR"/>
        </w:rPr>
        <w:t>Tx diversity</w:t>
      </w:r>
    </w:p>
    <w:p w:rsidR="009A485C" w:rsidRPr="0046211B" w:rsidRDefault="009A485C" w:rsidP="009A485C">
      <w:pPr>
        <w:pStyle w:val="af4"/>
        <w:numPr>
          <w:ilvl w:val="0"/>
          <w:numId w:val="39"/>
        </w:numPr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 xml:space="preserve">Option1 : Support </w:t>
      </w:r>
      <w:r w:rsidR="007511C9">
        <w:rPr>
          <w:rFonts w:eastAsia="바탕"/>
          <w:sz w:val="22"/>
          <w:lang w:eastAsia="ko-KR"/>
        </w:rPr>
        <w:t>of TX diversity and UL-MIMO from R</w:t>
      </w:r>
      <w:r>
        <w:rPr>
          <w:rFonts w:eastAsia="바탕"/>
          <w:sz w:val="22"/>
          <w:lang w:eastAsia="ko-KR"/>
        </w:rPr>
        <w:t>el-16</w:t>
      </w:r>
      <w:r w:rsidR="007511C9">
        <w:rPr>
          <w:rFonts w:eastAsia="바탕"/>
          <w:sz w:val="22"/>
          <w:lang w:eastAsia="ko-KR"/>
        </w:rPr>
        <w:t xml:space="preserve"> is optional</w:t>
      </w:r>
    </w:p>
    <w:p w:rsidR="0014262E" w:rsidRPr="009E01BA" w:rsidRDefault="0014262E" w:rsidP="00F72D5B">
      <w:pPr>
        <w:rPr>
          <w:sz w:val="32"/>
          <w:lang w:val="x-none" w:eastAsia="ko-KR"/>
        </w:rPr>
      </w:pPr>
    </w:p>
    <w:p w:rsidR="0014262E" w:rsidRPr="0014262E" w:rsidRDefault="0014262E" w:rsidP="0014262E">
      <w:pPr>
        <w:pStyle w:val="2"/>
        <w:ind w:left="397" w:firstLine="0"/>
        <w:rPr>
          <w:sz w:val="28"/>
        </w:rPr>
      </w:pPr>
      <w:r w:rsidRPr="0014262E">
        <w:rPr>
          <w:sz w:val="28"/>
        </w:rPr>
        <w:t>2.3 Company preference for UE capability for UE RF and modem Tx chain at n47</w:t>
      </w:r>
    </w:p>
    <w:p w:rsidR="0014262E" w:rsidRPr="0014262E" w:rsidRDefault="0014262E" w:rsidP="0014262E">
      <w:pPr>
        <w:rPr>
          <w:i/>
          <w:color w:val="0000FF"/>
          <w:sz w:val="32"/>
          <w:lang w:eastAsia="ko-KR"/>
        </w:rPr>
      </w:pPr>
      <w:r w:rsidRPr="0014262E">
        <w:rPr>
          <w:rFonts w:hint="eastAsia"/>
          <w:i/>
          <w:color w:val="0000FF"/>
          <w:sz w:val="32"/>
          <w:lang w:eastAsia="ko-KR"/>
        </w:rPr>
        <w:t xml:space="preserve">[Editor </w:t>
      </w:r>
      <w:r w:rsidRPr="0014262E">
        <w:rPr>
          <w:i/>
          <w:color w:val="0000FF"/>
          <w:sz w:val="32"/>
          <w:lang w:eastAsia="ko-KR"/>
        </w:rPr>
        <w:t>Note</w:t>
      </w:r>
      <w:r w:rsidRPr="0014262E">
        <w:rPr>
          <w:rFonts w:hint="eastAsia"/>
          <w:i/>
          <w:color w:val="0000FF"/>
          <w:sz w:val="32"/>
          <w:lang w:eastAsia="ko-KR"/>
        </w:rPr>
        <w:t xml:space="preserve">] each company can provide </w:t>
      </w:r>
      <w:r w:rsidRPr="0014262E">
        <w:rPr>
          <w:i/>
          <w:color w:val="0000FF"/>
          <w:sz w:val="32"/>
          <w:lang w:eastAsia="ko-KR"/>
        </w:rPr>
        <w:t>their</w:t>
      </w:r>
      <w:r w:rsidRPr="0014262E">
        <w:rPr>
          <w:rFonts w:hint="eastAsia"/>
          <w:i/>
          <w:color w:val="0000FF"/>
          <w:sz w:val="32"/>
          <w:lang w:eastAsia="ko-KR"/>
        </w:rPr>
        <w:t xml:space="preserve"> </w:t>
      </w:r>
      <w:r w:rsidRPr="0014262E">
        <w:rPr>
          <w:i/>
          <w:color w:val="0000FF"/>
          <w:sz w:val="32"/>
          <w:lang w:eastAsia="ko-KR"/>
        </w:rPr>
        <w:t>view</w:t>
      </w:r>
      <w:r>
        <w:rPr>
          <w:i/>
          <w:color w:val="0000FF"/>
          <w:sz w:val="32"/>
          <w:lang w:eastAsia="ko-KR"/>
        </w:rPr>
        <w:t xml:space="preserve"> in here</w:t>
      </w:r>
    </w:p>
    <w:p w:rsidR="007F5D31" w:rsidRDefault="007F5D31" w:rsidP="007F5D31">
      <w:pPr>
        <w:pStyle w:val="af4"/>
        <w:numPr>
          <w:ilvl w:val="0"/>
          <w:numId w:val="39"/>
        </w:numPr>
        <w:rPr>
          <w:sz w:val="32"/>
          <w:lang w:eastAsia="ko-KR"/>
        </w:rPr>
      </w:pPr>
      <w:r>
        <w:rPr>
          <w:rFonts w:hint="eastAsia"/>
          <w:sz w:val="32"/>
          <w:lang w:eastAsia="ko-KR"/>
        </w:rPr>
        <w:t>LG preperence</w:t>
      </w:r>
    </w:p>
    <w:p w:rsidR="007F5D31" w:rsidRDefault="007F5D31" w:rsidP="007F5D31">
      <w:pPr>
        <w:pStyle w:val="af4"/>
        <w:numPr>
          <w:ilvl w:val="1"/>
          <w:numId w:val="39"/>
        </w:numPr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>UE capability on the same/different RF and modem Tx chain at n47</w:t>
      </w:r>
    </w:p>
    <w:p w:rsidR="007F5D31" w:rsidRDefault="007F5D31" w:rsidP="007F5D31">
      <w:pPr>
        <w:pStyle w:val="af4"/>
        <w:numPr>
          <w:ilvl w:val="0"/>
          <w:numId w:val="39"/>
        </w:numPr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 xml:space="preserve">Option1 : Do not specify the UE capability. </w:t>
      </w:r>
    </w:p>
    <w:p w:rsidR="009E01BA" w:rsidRDefault="009E01BA" w:rsidP="009E01BA">
      <w:pPr>
        <w:pStyle w:val="af4"/>
        <w:numPr>
          <w:ilvl w:val="0"/>
          <w:numId w:val="39"/>
        </w:numPr>
        <w:rPr>
          <w:sz w:val="32"/>
          <w:lang w:eastAsia="ko-KR"/>
        </w:rPr>
      </w:pPr>
      <w:r>
        <w:rPr>
          <w:rFonts w:hint="eastAsia"/>
          <w:sz w:val="32"/>
          <w:lang w:eastAsia="ko-KR"/>
        </w:rPr>
        <w:t>Huawei preperence</w:t>
      </w:r>
    </w:p>
    <w:p w:rsidR="009E01BA" w:rsidRDefault="009E01BA" w:rsidP="009E01BA">
      <w:pPr>
        <w:pStyle w:val="af4"/>
        <w:numPr>
          <w:ilvl w:val="1"/>
          <w:numId w:val="39"/>
        </w:numPr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>UE capability on the same/different RF and modem Tx chain at n47</w:t>
      </w:r>
    </w:p>
    <w:p w:rsidR="009E01BA" w:rsidRDefault="009E01BA" w:rsidP="009E01BA">
      <w:pPr>
        <w:pStyle w:val="af4"/>
        <w:numPr>
          <w:ilvl w:val="0"/>
          <w:numId w:val="39"/>
        </w:numPr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 xml:space="preserve">Option1 : Do not specify the UE capability. </w:t>
      </w:r>
    </w:p>
    <w:p w:rsidR="007F14E8" w:rsidRPr="00150848" w:rsidRDefault="007F14E8" w:rsidP="007F14E8">
      <w:pPr>
        <w:pStyle w:val="af4"/>
        <w:numPr>
          <w:ilvl w:val="0"/>
          <w:numId w:val="39"/>
        </w:numPr>
        <w:rPr>
          <w:sz w:val="32"/>
          <w:lang w:eastAsia="ko-KR"/>
        </w:rPr>
      </w:pPr>
      <w:r w:rsidRPr="00150848">
        <w:rPr>
          <w:rFonts w:hint="eastAsia"/>
          <w:sz w:val="32"/>
          <w:lang w:eastAsia="ko-KR"/>
        </w:rPr>
        <w:lastRenderedPageBreak/>
        <w:t>CATT</w:t>
      </w:r>
      <w:r>
        <w:rPr>
          <w:rFonts w:eastAsia="SimSun" w:hint="eastAsia"/>
          <w:sz w:val="32"/>
          <w:lang w:eastAsia="zh-CN"/>
        </w:rPr>
        <w:t xml:space="preserve"> </w:t>
      </w:r>
      <w:r>
        <w:rPr>
          <w:rFonts w:hint="eastAsia"/>
          <w:sz w:val="32"/>
          <w:lang w:eastAsia="ko-KR"/>
        </w:rPr>
        <w:t>pre</w:t>
      </w:r>
      <w:r>
        <w:rPr>
          <w:rFonts w:eastAsia="SimSun" w:hint="eastAsia"/>
          <w:sz w:val="32"/>
          <w:lang w:eastAsia="zh-CN"/>
        </w:rPr>
        <w:t>f</w:t>
      </w:r>
      <w:r>
        <w:rPr>
          <w:rFonts w:hint="eastAsia"/>
          <w:sz w:val="32"/>
          <w:lang w:eastAsia="ko-KR"/>
        </w:rPr>
        <w:t>erence</w:t>
      </w:r>
    </w:p>
    <w:p w:rsidR="007F14E8" w:rsidRDefault="007F14E8" w:rsidP="007F14E8">
      <w:pPr>
        <w:pStyle w:val="af4"/>
        <w:numPr>
          <w:ilvl w:val="1"/>
          <w:numId w:val="39"/>
        </w:numPr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>UE capability on the same/different RF and modem Tx chain at n47</w:t>
      </w:r>
    </w:p>
    <w:p w:rsidR="007F14E8" w:rsidRDefault="007F14E8" w:rsidP="007F14E8">
      <w:pPr>
        <w:pStyle w:val="af4"/>
        <w:numPr>
          <w:ilvl w:val="0"/>
          <w:numId w:val="39"/>
        </w:numPr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 xml:space="preserve">Option1 : Do not specify the UE capability. </w:t>
      </w:r>
    </w:p>
    <w:p w:rsidR="009A485C" w:rsidRPr="00150848" w:rsidRDefault="009A485C" w:rsidP="009A485C">
      <w:pPr>
        <w:pStyle w:val="af4"/>
        <w:numPr>
          <w:ilvl w:val="0"/>
          <w:numId w:val="39"/>
        </w:numPr>
        <w:rPr>
          <w:sz w:val="32"/>
          <w:lang w:eastAsia="ko-KR"/>
        </w:rPr>
      </w:pPr>
      <w:r>
        <w:rPr>
          <w:sz w:val="32"/>
          <w:lang w:val="en-US" w:eastAsia="ko-KR"/>
        </w:rPr>
        <w:t>QCOM</w:t>
      </w:r>
      <w:r>
        <w:rPr>
          <w:rFonts w:eastAsia="SimSun" w:hint="eastAsia"/>
          <w:sz w:val="32"/>
          <w:lang w:eastAsia="zh-CN"/>
        </w:rPr>
        <w:t xml:space="preserve"> </w:t>
      </w:r>
      <w:r>
        <w:rPr>
          <w:rFonts w:hint="eastAsia"/>
          <w:sz w:val="32"/>
          <w:lang w:eastAsia="ko-KR"/>
        </w:rPr>
        <w:t>pre</w:t>
      </w:r>
      <w:r>
        <w:rPr>
          <w:rFonts w:eastAsia="SimSun" w:hint="eastAsia"/>
          <w:sz w:val="32"/>
          <w:lang w:eastAsia="zh-CN"/>
        </w:rPr>
        <w:t>f</w:t>
      </w:r>
      <w:r>
        <w:rPr>
          <w:rFonts w:hint="eastAsia"/>
          <w:sz w:val="32"/>
          <w:lang w:eastAsia="ko-KR"/>
        </w:rPr>
        <w:t>erence</w:t>
      </w:r>
    </w:p>
    <w:p w:rsidR="009A485C" w:rsidRPr="00557409" w:rsidRDefault="009A485C" w:rsidP="009A485C">
      <w:pPr>
        <w:pStyle w:val="af4"/>
        <w:numPr>
          <w:ilvl w:val="0"/>
          <w:numId w:val="39"/>
        </w:numPr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>Option1 : Do not specify the UE capability</w:t>
      </w:r>
    </w:p>
    <w:p w:rsidR="0014262E" w:rsidRPr="009A485C" w:rsidRDefault="0014262E" w:rsidP="00F72D5B">
      <w:pPr>
        <w:rPr>
          <w:sz w:val="32"/>
          <w:lang w:val="x-none" w:eastAsia="ko-KR"/>
        </w:rPr>
      </w:pPr>
    </w:p>
    <w:p w:rsidR="0014262E" w:rsidRPr="0014262E" w:rsidRDefault="0014262E" w:rsidP="0014262E">
      <w:pPr>
        <w:pStyle w:val="2"/>
        <w:ind w:left="397" w:firstLine="0"/>
        <w:rPr>
          <w:sz w:val="28"/>
        </w:rPr>
      </w:pPr>
      <w:r w:rsidRPr="0014262E">
        <w:rPr>
          <w:sz w:val="28"/>
        </w:rPr>
        <w:t>2.4 Other issues for baseline UE RF parameters</w:t>
      </w:r>
    </w:p>
    <w:p w:rsidR="0014262E" w:rsidRPr="0014262E" w:rsidRDefault="0014262E" w:rsidP="0014262E">
      <w:pPr>
        <w:rPr>
          <w:i/>
          <w:color w:val="0000FF"/>
          <w:sz w:val="32"/>
          <w:lang w:eastAsia="ko-KR"/>
        </w:rPr>
      </w:pPr>
      <w:r w:rsidRPr="0014262E">
        <w:rPr>
          <w:rFonts w:hint="eastAsia"/>
          <w:i/>
          <w:color w:val="0000FF"/>
          <w:sz w:val="32"/>
          <w:lang w:eastAsia="ko-KR"/>
        </w:rPr>
        <w:t xml:space="preserve">[Editor note] each company can provide </w:t>
      </w:r>
      <w:r w:rsidRPr="0014262E">
        <w:rPr>
          <w:i/>
          <w:color w:val="0000FF"/>
          <w:sz w:val="32"/>
          <w:lang w:eastAsia="ko-KR"/>
        </w:rPr>
        <w:t>their</w:t>
      </w:r>
      <w:r w:rsidRPr="0014262E">
        <w:rPr>
          <w:rFonts w:hint="eastAsia"/>
          <w:i/>
          <w:color w:val="0000FF"/>
          <w:sz w:val="32"/>
          <w:lang w:eastAsia="ko-KR"/>
        </w:rPr>
        <w:t xml:space="preserve"> </w:t>
      </w:r>
      <w:r w:rsidRPr="0014262E">
        <w:rPr>
          <w:i/>
          <w:color w:val="0000FF"/>
          <w:sz w:val="32"/>
          <w:lang w:eastAsia="ko-KR"/>
        </w:rPr>
        <w:t>view</w:t>
      </w:r>
      <w:r>
        <w:rPr>
          <w:i/>
          <w:color w:val="0000FF"/>
          <w:sz w:val="32"/>
          <w:lang w:eastAsia="ko-KR"/>
        </w:rPr>
        <w:t xml:space="preserve"> in here</w:t>
      </w:r>
    </w:p>
    <w:p w:rsidR="0014262E" w:rsidRDefault="0014262E" w:rsidP="00F72D5B">
      <w:pPr>
        <w:rPr>
          <w:sz w:val="32"/>
          <w:lang w:eastAsia="ko-KR"/>
        </w:rPr>
      </w:pPr>
    </w:p>
    <w:p w:rsidR="0014262E" w:rsidRDefault="005154CA" w:rsidP="00F72D5B">
      <w:pPr>
        <w:rPr>
          <w:sz w:val="32"/>
          <w:lang w:eastAsia="ko-KR"/>
        </w:rPr>
      </w:pPr>
      <w:r w:rsidRPr="005154CA">
        <w:rPr>
          <w:rFonts w:hint="eastAsia"/>
          <w:sz w:val="32"/>
          <w:highlight w:val="green"/>
          <w:lang w:eastAsia="ko-KR"/>
        </w:rPr>
        <w:t>Agreement</w:t>
      </w:r>
      <w:r>
        <w:rPr>
          <w:rFonts w:hint="eastAsia"/>
          <w:sz w:val="32"/>
          <w:lang w:eastAsia="ko-KR"/>
        </w:rPr>
        <w:t xml:space="preserve"> </w:t>
      </w:r>
    </w:p>
    <w:p w:rsidR="005154CA" w:rsidRPr="005154CA" w:rsidRDefault="005154CA" w:rsidP="005154CA">
      <w:pPr>
        <w:pStyle w:val="2"/>
        <w:ind w:left="397" w:firstLine="0"/>
        <w:rPr>
          <w:sz w:val="28"/>
          <w:highlight w:val="green"/>
        </w:rPr>
      </w:pPr>
      <w:r w:rsidRPr="005154CA">
        <w:rPr>
          <w:sz w:val="28"/>
          <w:highlight w:val="green"/>
        </w:rPr>
        <w:t>2-1 Company preference for Baseline antenna configuration</w:t>
      </w:r>
    </w:p>
    <w:p w:rsidR="005154CA" w:rsidRPr="005154CA" w:rsidRDefault="005154CA" w:rsidP="005154CA">
      <w:pPr>
        <w:pStyle w:val="af4"/>
        <w:numPr>
          <w:ilvl w:val="0"/>
          <w:numId w:val="39"/>
        </w:numPr>
        <w:rPr>
          <w:rFonts w:ascii="Times New Roman" w:eastAsia="바탕" w:hAnsi="Times New Roman"/>
          <w:sz w:val="28"/>
          <w:highlight w:val="green"/>
          <w:lang w:eastAsia="ko-KR"/>
        </w:rPr>
      </w:pPr>
      <w:r w:rsidRPr="005154CA">
        <w:rPr>
          <w:rFonts w:ascii="Times New Roman" w:eastAsia="바탕" w:hAnsi="Times New Roman" w:hint="eastAsia"/>
          <w:sz w:val="28"/>
          <w:highlight w:val="green"/>
          <w:lang w:eastAsia="ko-KR"/>
        </w:rPr>
        <w:t>All interested companies prefer the baseline antenna configuration as follow</w:t>
      </w:r>
    </w:p>
    <w:p w:rsidR="005154CA" w:rsidRPr="005154CA" w:rsidRDefault="005154CA" w:rsidP="005154CA">
      <w:pPr>
        <w:pStyle w:val="af4"/>
        <w:numPr>
          <w:ilvl w:val="0"/>
          <w:numId w:val="39"/>
        </w:numPr>
        <w:rPr>
          <w:rFonts w:ascii="Times New Roman" w:eastAsia="바탕" w:hAnsi="Times New Roman"/>
          <w:sz w:val="28"/>
          <w:highlight w:val="green"/>
          <w:lang w:eastAsia="ko-KR"/>
        </w:rPr>
      </w:pPr>
      <w:r w:rsidRPr="005154CA">
        <w:rPr>
          <w:rFonts w:ascii="Times New Roman" w:eastAsia="바탕" w:hAnsi="Times New Roman"/>
          <w:sz w:val="28"/>
          <w:highlight w:val="green"/>
          <w:lang w:eastAsia="ko-KR"/>
        </w:rPr>
        <w:t xml:space="preserve">Baseline antenna configuration </w:t>
      </w:r>
    </w:p>
    <w:p w:rsidR="005154CA" w:rsidRPr="005154CA" w:rsidRDefault="005154CA" w:rsidP="005154CA">
      <w:pPr>
        <w:pStyle w:val="af4"/>
        <w:numPr>
          <w:ilvl w:val="1"/>
          <w:numId w:val="39"/>
        </w:numPr>
        <w:rPr>
          <w:rFonts w:ascii="Times New Roman" w:eastAsia="바탕" w:hAnsi="Times New Roman"/>
          <w:sz w:val="28"/>
          <w:highlight w:val="green"/>
          <w:lang w:eastAsia="ko-KR"/>
        </w:rPr>
      </w:pPr>
      <w:r w:rsidRPr="005154CA">
        <w:rPr>
          <w:rFonts w:ascii="Times New Roman" w:eastAsia="바탕" w:hAnsi="Times New Roman"/>
          <w:sz w:val="28"/>
          <w:highlight w:val="green"/>
          <w:lang w:eastAsia="ko-KR"/>
        </w:rPr>
        <w:t>1Tx/2Rx in both licensed band and n47 (and licensed bands)</w:t>
      </w:r>
    </w:p>
    <w:p w:rsidR="005154CA" w:rsidRPr="005154CA" w:rsidRDefault="005154CA" w:rsidP="00F72D5B">
      <w:pPr>
        <w:rPr>
          <w:sz w:val="32"/>
          <w:lang w:val="x-none" w:eastAsia="ko-KR"/>
        </w:rPr>
      </w:pPr>
    </w:p>
    <w:p w:rsidR="005154CA" w:rsidRPr="0014262E" w:rsidRDefault="005154CA" w:rsidP="005154CA">
      <w:pPr>
        <w:pStyle w:val="2"/>
        <w:ind w:left="397" w:firstLine="0"/>
        <w:rPr>
          <w:sz w:val="28"/>
        </w:rPr>
      </w:pPr>
      <w:r w:rsidRPr="005154CA">
        <w:rPr>
          <w:sz w:val="28"/>
          <w:highlight w:val="green"/>
        </w:rPr>
        <w:t>2.2 Company preference for supporting UL-MIMO or Tx diversity in rel-16</w:t>
      </w:r>
    </w:p>
    <w:p w:rsidR="0014262E" w:rsidRPr="005154CA" w:rsidRDefault="005154CA" w:rsidP="005154CA">
      <w:pPr>
        <w:pStyle w:val="af4"/>
        <w:numPr>
          <w:ilvl w:val="0"/>
          <w:numId w:val="39"/>
        </w:numPr>
        <w:rPr>
          <w:rFonts w:ascii="Times New Roman" w:eastAsia="바탕" w:hAnsi="Times New Roman"/>
          <w:sz w:val="28"/>
          <w:highlight w:val="green"/>
          <w:lang w:eastAsia="ko-KR"/>
        </w:rPr>
      </w:pPr>
      <w:r w:rsidRPr="005154CA">
        <w:rPr>
          <w:rFonts w:ascii="Times New Roman" w:eastAsia="바탕" w:hAnsi="Times New Roman" w:hint="eastAsia"/>
          <w:sz w:val="28"/>
          <w:highlight w:val="green"/>
          <w:lang w:eastAsia="ko-KR"/>
        </w:rPr>
        <w:t>LG, CATT: Support from rel-17</w:t>
      </w:r>
    </w:p>
    <w:p w:rsidR="005154CA" w:rsidRDefault="005154CA" w:rsidP="005154CA">
      <w:pPr>
        <w:pStyle w:val="af4"/>
        <w:numPr>
          <w:ilvl w:val="0"/>
          <w:numId w:val="39"/>
        </w:numPr>
        <w:rPr>
          <w:rFonts w:ascii="Times New Roman" w:eastAsia="바탕" w:hAnsi="Times New Roman"/>
          <w:sz w:val="28"/>
          <w:highlight w:val="green"/>
          <w:lang w:eastAsia="ko-KR"/>
        </w:rPr>
      </w:pPr>
      <w:r w:rsidRPr="005154CA">
        <w:rPr>
          <w:rFonts w:ascii="Times New Roman" w:eastAsia="바탕" w:hAnsi="Times New Roman"/>
          <w:sz w:val="28"/>
          <w:highlight w:val="green"/>
          <w:lang w:eastAsia="ko-KR"/>
        </w:rPr>
        <w:t>Huawei: Support from rel-16</w:t>
      </w:r>
    </w:p>
    <w:p w:rsidR="0059747D" w:rsidRPr="005154CA" w:rsidRDefault="0059747D" w:rsidP="005154CA">
      <w:pPr>
        <w:pStyle w:val="af4"/>
        <w:numPr>
          <w:ilvl w:val="0"/>
          <w:numId w:val="39"/>
        </w:numPr>
        <w:rPr>
          <w:rFonts w:ascii="Times New Roman" w:eastAsia="바탕" w:hAnsi="Times New Roman"/>
          <w:sz w:val="28"/>
          <w:highlight w:val="green"/>
          <w:lang w:eastAsia="ko-KR"/>
        </w:rPr>
      </w:pPr>
      <w:r>
        <w:rPr>
          <w:rFonts w:ascii="Times New Roman" w:eastAsia="바탕" w:hAnsi="Times New Roman"/>
          <w:sz w:val="28"/>
          <w:highlight w:val="green"/>
          <w:lang w:eastAsia="ko-KR"/>
        </w:rPr>
        <w:t xml:space="preserve">QC : </w:t>
      </w:r>
      <w:r>
        <w:rPr>
          <w:rFonts w:ascii="Times New Roman" w:eastAsia="바탕" w:hAnsi="Times New Roman"/>
          <w:sz w:val="28"/>
          <w:highlight w:val="green"/>
          <w:lang w:eastAsia="ko-KR"/>
        </w:rPr>
        <w:tab/>
        <w:t>Support from rel-16 as optional feature</w:t>
      </w:r>
    </w:p>
    <w:p w:rsidR="005154CA" w:rsidRPr="005154CA" w:rsidRDefault="005154CA" w:rsidP="005154CA">
      <w:pPr>
        <w:pStyle w:val="af4"/>
        <w:numPr>
          <w:ilvl w:val="0"/>
          <w:numId w:val="39"/>
        </w:numPr>
        <w:rPr>
          <w:rFonts w:ascii="Times New Roman" w:eastAsia="바탕" w:hAnsi="Times New Roman"/>
          <w:sz w:val="28"/>
          <w:highlight w:val="green"/>
          <w:lang w:eastAsia="ko-KR"/>
        </w:rPr>
      </w:pPr>
      <w:r w:rsidRPr="005154CA">
        <w:rPr>
          <w:rFonts w:ascii="Times New Roman" w:eastAsia="바탕" w:hAnsi="Times New Roman"/>
          <w:sz w:val="28"/>
          <w:highlight w:val="green"/>
          <w:lang w:eastAsia="ko-KR"/>
        </w:rPr>
        <w:t>RAN4 need further input from Operators and Vendors and it will be decided in next RAN4 meeting (RAN4 #94 meeting) based on</w:t>
      </w:r>
      <w:r w:rsidR="005547A0">
        <w:rPr>
          <w:rFonts w:ascii="Times New Roman" w:eastAsia="바탕" w:hAnsi="Times New Roman"/>
          <w:sz w:val="28"/>
          <w:highlight w:val="green"/>
          <w:lang w:eastAsia="ko-KR"/>
        </w:rPr>
        <w:t xml:space="preserve"> standard progress</w:t>
      </w:r>
      <w:r w:rsidRPr="005154CA">
        <w:rPr>
          <w:rFonts w:ascii="Times New Roman" w:eastAsia="바탕" w:hAnsi="Times New Roman"/>
          <w:sz w:val="28"/>
          <w:highlight w:val="green"/>
          <w:lang w:eastAsia="ko-KR"/>
        </w:rPr>
        <w:t>.</w:t>
      </w:r>
    </w:p>
    <w:p w:rsidR="005154CA" w:rsidRDefault="005154CA" w:rsidP="005154CA">
      <w:pPr>
        <w:pStyle w:val="2"/>
        <w:ind w:left="397" w:firstLine="0"/>
        <w:rPr>
          <w:sz w:val="28"/>
        </w:rPr>
      </w:pPr>
      <w:r w:rsidRPr="005154CA">
        <w:rPr>
          <w:sz w:val="28"/>
          <w:highlight w:val="green"/>
        </w:rPr>
        <w:t>2.3 Company preference for UE capability for UE RF and modem Tx chain at n47</w:t>
      </w:r>
    </w:p>
    <w:p w:rsidR="005154CA" w:rsidRPr="005154CA" w:rsidRDefault="005154CA" w:rsidP="005154CA">
      <w:pPr>
        <w:pStyle w:val="af4"/>
        <w:numPr>
          <w:ilvl w:val="0"/>
          <w:numId w:val="39"/>
        </w:numPr>
        <w:rPr>
          <w:rFonts w:ascii="Times New Roman" w:eastAsia="바탕" w:hAnsi="Times New Roman"/>
          <w:sz w:val="28"/>
          <w:highlight w:val="green"/>
          <w:lang w:eastAsia="ko-KR"/>
        </w:rPr>
      </w:pPr>
      <w:r w:rsidRPr="005154CA">
        <w:rPr>
          <w:rFonts w:ascii="Times New Roman" w:eastAsia="바탕" w:hAnsi="Times New Roman" w:hint="eastAsia"/>
          <w:sz w:val="28"/>
          <w:highlight w:val="green"/>
          <w:lang w:eastAsia="ko-KR"/>
        </w:rPr>
        <w:t>All</w:t>
      </w:r>
      <w:r>
        <w:rPr>
          <w:rFonts w:ascii="Times New Roman" w:eastAsia="바탕" w:hAnsi="Times New Roman" w:hint="eastAsia"/>
          <w:sz w:val="28"/>
          <w:highlight w:val="green"/>
          <w:lang w:eastAsia="ko-KR"/>
        </w:rPr>
        <w:t xml:space="preserve"> interested companies prefer not to specify UE capability according to UE RF and modem Tx chain</w:t>
      </w:r>
    </w:p>
    <w:p w:rsidR="005154CA" w:rsidRPr="005154CA" w:rsidRDefault="005154CA" w:rsidP="00F72D5B">
      <w:pPr>
        <w:rPr>
          <w:sz w:val="32"/>
          <w:lang w:eastAsia="ko-KR"/>
        </w:rPr>
      </w:pPr>
    </w:p>
    <w:p w:rsidR="0046211B" w:rsidRDefault="0046211B">
      <w:pPr>
        <w:overflowPunct/>
        <w:autoSpaceDE/>
        <w:autoSpaceDN/>
        <w:adjustRightInd/>
        <w:spacing w:after="0"/>
        <w:textAlignment w:val="auto"/>
        <w:rPr>
          <w:sz w:val="32"/>
          <w:lang w:eastAsia="ko-KR"/>
        </w:rPr>
      </w:pPr>
      <w:r>
        <w:rPr>
          <w:sz w:val="32"/>
          <w:lang w:eastAsia="ko-KR"/>
        </w:rPr>
        <w:br w:type="page"/>
      </w:r>
    </w:p>
    <w:p w:rsidR="00641594" w:rsidRPr="000E0BAA" w:rsidRDefault="0014262E" w:rsidP="0062248F">
      <w:pPr>
        <w:pStyle w:val="1"/>
        <w:numPr>
          <w:ilvl w:val="0"/>
          <w:numId w:val="6"/>
        </w:numPr>
        <w:overflowPunct/>
        <w:autoSpaceDE/>
        <w:autoSpaceDN/>
        <w:adjustRightInd/>
        <w:ind w:left="357" w:hanging="357"/>
        <w:jc w:val="both"/>
        <w:textAlignment w:val="auto"/>
        <w:rPr>
          <w:rFonts w:eastAsia="MS Mincho" w:cs="Times New Roman"/>
          <w:szCs w:val="20"/>
          <w:lang w:val="en-US"/>
        </w:rPr>
      </w:pPr>
      <w:r w:rsidRPr="0014262E">
        <w:rPr>
          <w:rFonts w:eastAsia="MS Mincho" w:cs="Times New Roman"/>
          <w:szCs w:val="20"/>
          <w:lang w:val="en-US"/>
        </w:rPr>
        <w:lastRenderedPageBreak/>
        <w:t>MPR detail simulation assumptions for PSSCH</w:t>
      </w:r>
      <w:r>
        <w:rPr>
          <w:rFonts w:eastAsia="MS Mincho" w:cs="Times New Roman"/>
          <w:szCs w:val="20"/>
          <w:lang w:val="en-US"/>
        </w:rPr>
        <w:t>/PSCCH transmission</w:t>
      </w:r>
    </w:p>
    <w:p w:rsidR="0014262E" w:rsidRDefault="00C760E0" w:rsidP="0014262E">
      <w:pPr>
        <w:pStyle w:val="af"/>
        <w:keepNext/>
        <w:tabs>
          <w:tab w:val="clear" w:pos="420"/>
        </w:tabs>
        <w:ind w:left="400"/>
        <w:jc w:val="center"/>
      </w:pPr>
      <w:r>
        <w:t>Table 3</w:t>
      </w:r>
      <w:r w:rsidR="0014262E" w:rsidRPr="00414DAE">
        <w:t>.</w:t>
      </w:r>
      <w:r>
        <w:t>1</w:t>
      </w:r>
      <w:r w:rsidR="0014262E" w:rsidRPr="00414DAE">
        <w:t>:</w:t>
      </w:r>
      <w:r w:rsidR="0014262E">
        <w:t xml:space="preserve"> MPR simulation assumption for NR V2X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8"/>
        <w:gridCol w:w="3265"/>
      </w:tblGrid>
      <w:tr w:rsidR="0014262E" w:rsidRPr="00F25884" w:rsidTr="00B2013C">
        <w:trPr>
          <w:trHeight w:val="183"/>
          <w:jc w:val="center"/>
        </w:trPr>
        <w:tc>
          <w:tcPr>
            <w:tcW w:w="3818" w:type="dxa"/>
            <w:shd w:val="clear" w:color="auto" w:fill="auto"/>
            <w:vAlign w:val="center"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9E01BA">
              <w:rPr>
                <w:rFonts w:ascii="Arial" w:hAnsi="Arial" w:cs="Arial"/>
                <w:b/>
                <w:lang w:val="en-US" w:eastAsia="zh-CN"/>
              </w:rPr>
              <w:t>parameter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9E01BA">
              <w:rPr>
                <w:rFonts w:ascii="Arial" w:hAnsi="Arial" w:cs="Arial"/>
                <w:b/>
                <w:lang w:val="en-US" w:eastAsia="zh-CN"/>
              </w:rPr>
              <w:t>Assumption</w:t>
            </w:r>
          </w:p>
        </w:tc>
      </w:tr>
      <w:tr w:rsidR="0014262E" w:rsidRPr="00F25884" w:rsidTr="00B2013C">
        <w:trPr>
          <w:trHeight w:val="53"/>
          <w:jc w:val="center"/>
        </w:trPr>
        <w:tc>
          <w:tcPr>
            <w:tcW w:w="3818" w:type="dxa"/>
            <w:shd w:val="clear" w:color="auto" w:fill="auto"/>
            <w:vAlign w:val="center"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bCs/>
                <w:lang w:val="en-US" w:eastAsia="zh-CN"/>
              </w:rPr>
            </w:pPr>
            <w:r w:rsidRPr="009E01BA">
              <w:rPr>
                <w:rFonts w:ascii="Arial" w:hAnsi="Arial" w:cs="Arial"/>
                <w:bCs/>
                <w:lang w:val="en-US" w:eastAsia="zh-CN"/>
              </w:rPr>
              <w:t>center frequency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bCs/>
                <w:lang w:val="en-US" w:eastAsia="zh-CN"/>
              </w:rPr>
            </w:pPr>
            <w:r w:rsidRPr="009E01BA">
              <w:rPr>
                <w:rFonts w:ascii="Arial" w:hAnsi="Arial" w:cs="Arial"/>
                <w:bCs/>
                <w:lang w:val="en-US" w:eastAsia="zh-CN"/>
              </w:rPr>
              <w:t>2.7GHz/5.9GHz</w:t>
            </w:r>
          </w:p>
        </w:tc>
      </w:tr>
      <w:tr w:rsidR="0014262E" w:rsidRPr="00F25884" w:rsidTr="00B2013C">
        <w:trPr>
          <w:trHeight w:val="170"/>
          <w:jc w:val="center"/>
        </w:trPr>
        <w:tc>
          <w:tcPr>
            <w:tcW w:w="3818" w:type="dxa"/>
            <w:shd w:val="clear" w:color="auto" w:fill="auto"/>
            <w:vAlign w:val="center"/>
            <w:hideMark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9E01BA">
              <w:rPr>
                <w:rFonts w:ascii="Arial" w:hAnsi="Arial" w:cs="Arial"/>
                <w:bCs/>
                <w:lang w:val="en-US" w:eastAsia="zh-CN"/>
              </w:rPr>
              <w:t>Bandwidth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bCs/>
                <w:lang w:val="en-US" w:eastAsia="zh-CN"/>
              </w:rPr>
            </w:pPr>
            <w:r w:rsidRPr="009E01BA">
              <w:rPr>
                <w:rFonts w:ascii="Arial" w:hAnsi="Arial" w:cs="Arial"/>
                <w:bCs/>
                <w:lang w:val="en-US" w:eastAsia="zh-CN"/>
              </w:rPr>
              <w:t>10/20/30/40MHz</w:t>
            </w:r>
          </w:p>
        </w:tc>
      </w:tr>
      <w:tr w:rsidR="0014262E" w:rsidRPr="00F25884" w:rsidTr="00B2013C">
        <w:trPr>
          <w:trHeight w:val="53"/>
          <w:jc w:val="center"/>
        </w:trPr>
        <w:tc>
          <w:tcPr>
            <w:tcW w:w="3818" w:type="dxa"/>
            <w:shd w:val="clear" w:color="auto" w:fill="auto"/>
            <w:vAlign w:val="center"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9E01BA">
              <w:rPr>
                <w:rFonts w:ascii="Arial" w:hAnsi="Arial" w:cs="Arial"/>
                <w:lang w:val="en-US" w:eastAsia="zh-CN"/>
              </w:rPr>
              <w:t>Maximum output power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9E01BA">
              <w:rPr>
                <w:rFonts w:ascii="Arial" w:hAnsi="Arial" w:cs="Arial"/>
                <w:lang w:val="en-US" w:eastAsia="zh-CN"/>
              </w:rPr>
              <w:t>23dBm</w:t>
            </w:r>
          </w:p>
        </w:tc>
      </w:tr>
      <w:tr w:rsidR="0014262E" w:rsidRPr="00F25884" w:rsidTr="00B2013C">
        <w:trPr>
          <w:trHeight w:val="115"/>
          <w:jc w:val="center"/>
        </w:trPr>
        <w:tc>
          <w:tcPr>
            <w:tcW w:w="3818" w:type="dxa"/>
            <w:shd w:val="clear" w:color="auto" w:fill="auto"/>
            <w:vAlign w:val="center"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9E01BA">
              <w:rPr>
                <w:rFonts w:ascii="Arial" w:hAnsi="Arial" w:cs="Arial"/>
                <w:lang w:val="en-US" w:eastAsia="zh-CN"/>
              </w:rPr>
              <w:t>numerology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14262E" w:rsidRPr="009E01BA" w:rsidRDefault="0014262E" w:rsidP="004776F6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9E01BA">
              <w:rPr>
                <w:rFonts w:ascii="Arial" w:hAnsi="Arial" w:cs="Arial"/>
                <w:lang w:val="en-US" w:eastAsia="zh-CN"/>
              </w:rPr>
              <w:t>15 kHz/30kHz/</w:t>
            </w:r>
            <w:del w:id="6" w:author="Huawei" w:date="2019-12-27T16:45:00Z">
              <w:r w:rsidRPr="009E01BA" w:rsidDel="004776F6">
                <w:rPr>
                  <w:rFonts w:ascii="Arial" w:hAnsi="Arial" w:cs="Arial"/>
                  <w:lang w:val="en-US" w:eastAsia="zh-CN"/>
                </w:rPr>
                <w:delText>[</w:delText>
              </w:r>
            </w:del>
            <w:r w:rsidRPr="009E01BA">
              <w:rPr>
                <w:rFonts w:ascii="Arial" w:hAnsi="Arial" w:cs="Arial"/>
                <w:lang w:val="en-US" w:eastAsia="zh-CN"/>
              </w:rPr>
              <w:t>60kHz</w:t>
            </w:r>
            <w:del w:id="7" w:author="Huawei" w:date="2019-12-27T16:45:00Z">
              <w:r w:rsidRPr="009E01BA" w:rsidDel="004776F6">
                <w:rPr>
                  <w:rFonts w:ascii="Arial" w:hAnsi="Arial" w:cs="Arial"/>
                  <w:lang w:val="en-US" w:eastAsia="zh-CN"/>
                </w:rPr>
                <w:delText>]</w:delText>
              </w:r>
            </w:del>
          </w:p>
        </w:tc>
      </w:tr>
      <w:tr w:rsidR="0014262E" w:rsidRPr="00F25884" w:rsidTr="00B2013C">
        <w:trPr>
          <w:trHeight w:val="81"/>
          <w:jc w:val="center"/>
        </w:trPr>
        <w:tc>
          <w:tcPr>
            <w:tcW w:w="3818" w:type="dxa"/>
            <w:shd w:val="clear" w:color="auto" w:fill="auto"/>
            <w:vAlign w:val="center"/>
            <w:hideMark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9E01BA">
              <w:rPr>
                <w:rFonts w:ascii="Arial" w:hAnsi="Arial" w:cs="Arial"/>
                <w:lang w:val="en-US" w:eastAsia="zh-CN"/>
              </w:rPr>
              <w:t>Modulation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9E01BA">
              <w:rPr>
                <w:rFonts w:ascii="Arial" w:hAnsi="Arial" w:cs="Arial"/>
                <w:lang w:val="en-US" w:eastAsia="zh-CN"/>
              </w:rPr>
              <w:t>QPSK/16QAM/64QAM/256QAM</w:t>
            </w:r>
          </w:p>
        </w:tc>
      </w:tr>
      <w:tr w:rsidR="0014262E" w:rsidRPr="00F25884" w:rsidTr="00B2013C">
        <w:trPr>
          <w:trHeight w:val="53"/>
          <w:jc w:val="center"/>
        </w:trPr>
        <w:tc>
          <w:tcPr>
            <w:tcW w:w="3818" w:type="dxa"/>
            <w:shd w:val="clear" w:color="auto" w:fill="auto"/>
            <w:vAlign w:val="center"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9E01BA">
              <w:rPr>
                <w:rFonts w:ascii="Arial" w:hAnsi="Arial" w:cs="Arial"/>
                <w:lang w:val="en-US" w:eastAsia="zh-CN"/>
              </w:rPr>
              <w:t>Waveform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9E01BA">
              <w:rPr>
                <w:rFonts w:ascii="Arial" w:hAnsi="Arial" w:cs="Arial"/>
                <w:lang w:val="en-US" w:eastAsia="zh-CN"/>
              </w:rPr>
              <w:t>CP-OFDM</w:t>
            </w:r>
          </w:p>
        </w:tc>
      </w:tr>
      <w:tr w:rsidR="0014262E" w:rsidRPr="00F25884" w:rsidTr="00B2013C">
        <w:trPr>
          <w:trHeight w:val="53"/>
          <w:jc w:val="center"/>
        </w:trPr>
        <w:tc>
          <w:tcPr>
            <w:tcW w:w="3818" w:type="dxa"/>
            <w:shd w:val="clear" w:color="auto" w:fill="auto"/>
            <w:vAlign w:val="center"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9E01BA">
              <w:rPr>
                <w:rFonts w:ascii="Arial" w:hAnsi="Arial" w:cs="Arial"/>
                <w:lang w:val="en-US" w:eastAsia="zh-CN"/>
              </w:rPr>
              <w:t>Carrier leakage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9E01BA">
              <w:rPr>
                <w:rFonts w:ascii="Arial" w:hAnsi="Arial" w:cs="Arial"/>
                <w:lang w:val="en-US" w:eastAsia="zh-CN"/>
              </w:rPr>
              <w:t>25dBc</w:t>
            </w:r>
          </w:p>
        </w:tc>
      </w:tr>
      <w:tr w:rsidR="0014262E" w:rsidRPr="00F25884" w:rsidTr="00B2013C">
        <w:trPr>
          <w:trHeight w:val="53"/>
          <w:jc w:val="center"/>
        </w:trPr>
        <w:tc>
          <w:tcPr>
            <w:tcW w:w="3818" w:type="dxa"/>
            <w:shd w:val="clear" w:color="auto" w:fill="auto"/>
            <w:vAlign w:val="center"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9E01BA">
              <w:rPr>
                <w:rFonts w:ascii="Arial" w:hAnsi="Arial" w:cs="Arial"/>
                <w:lang w:val="en-US" w:eastAsia="zh-CN"/>
              </w:rPr>
              <w:t>IQ image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9E01BA">
              <w:rPr>
                <w:rFonts w:ascii="Arial" w:hAnsi="Arial" w:cs="Arial"/>
                <w:lang w:val="en-US" w:eastAsia="zh-CN"/>
              </w:rPr>
              <w:t>25dBc</w:t>
            </w:r>
          </w:p>
        </w:tc>
      </w:tr>
      <w:tr w:rsidR="0014262E" w:rsidRPr="00F25884" w:rsidTr="00B2013C">
        <w:trPr>
          <w:trHeight w:val="53"/>
          <w:jc w:val="center"/>
        </w:trPr>
        <w:tc>
          <w:tcPr>
            <w:tcW w:w="3818" w:type="dxa"/>
            <w:shd w:val="clear" w:color="auto" w:fill="auto"/>
            <w:vAlign w:val="center"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9E01BA">
              <w:rPr>
                <w:rFonts w:ascii="Arial" w:hAnsi="Arial" w:cs="Arial"/>
                <w:lang w:val="en-US" w:eastAsia="zh-CN"/>
              </w:rPr>
              <w:t>CIM3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del w:id="8" w:author="Suhwan Lim" w:date="2020-01-15T13:35:00Z">
              <w:r w:rsidRPr="009E01BA" w:rsidDel="00940F57">
                <w:rPr>
                  <w:rFonts w:ascii="Arial" w:hAnsi="Arial" w:cs="Arial"/>
                  <w:lang w:val="en-US" w:eastAsia="zh-CN"/>
                </w:rPr>
                <w:delText>[</w:delText>
              </w:r>
            </w:del>
            <w:r w:rsidRPr="009E01BA">
              <w:rPr>
                <w:rFonts w:ascii="Arial" w:hAnsi="Arial" w:cs="Arial"/>
                <w:lang w:val="en-US" w:eastAsia="zh-CN"/>
              </w:rPr>
              <w:t>45</w:t>
            </w:r>
            <w:ins w:id="9" w:author="Suhwan Lim" w:date="2020-01-15T13:35:00Z">
              <w:r w:rsidR="00940F57">
                <w:rPr>
                  <w:rFonts w:ascii="Arial" w:hAnsi="Arial" w:cs="Arial"/>
                  <w:lang w:val="en-US" w:eastAsia="zh-CN"/>
                </w:rPr>
                <w:t xml:space="preserve"> or 60 </w:t>
              </w:r>
            </w:ins>
            <w:r w:rsidRPr="009E01BA">
              <w:rPr>
                <w:rFonts w:ascii="Arial" w:hAnsi="Arial" w:cs="Arial"/>
                <w:lang w:val="en-US" w:eastAsia="zh-CN"/>
              </w:rPr>
              <w:t>dBc</w:t>
            </w:r>
            <w:del w:id="10" w:author="Suhwan Lim" w:date="2020-01-15T13:35:00Z">
              <w:r w:rsidRPr="009E01BA" w:rsidDel="00940F57">
                <w:rPr>
                  <w:rFonts w:ascii="Arial" w:hAnsi="Arial" w:cs="Arial"/>
                  <w:lang w:val="en-US" w:eastAsia="zh-CN"/>
                </w:rPr>
                <w:delText>]</w:delText>
              </w:r>
            </w:del>
          </w:p>
        </w:tc>
      </w:tr>
      <w:tr w:rsidR="0014262E" w:rsidRPr="00F25884" w:rsidTr="00B2013C">
        <w:trPr>
          <w:trHeight w:val="53"/>
          <w:jc w:val="center"/>
        </w:trPr>
        <w:tc>
          <w:tcPr>
            <w:tcW w:w="3818" w:type="dxa"/>
            <w:shd w:val="clear" w:color="auto" w:fill="auto"/>
            <w:vAlign w:val="center"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9E01BA">
              <w:rPr>
                <w:rFonts w:ascii="Arial" w:eastAsia="Courier New" w:hAnsi="Arial" w:cs="Arial"/>
                <w:lang w:val="en-US" w:eastAsia="zh-CN"/>
              </w:rPr>
              <w:t>PA calibration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14262E" w:rsidRDefault="0014262E" w:rsidP="00B2013C">
            <w:pPr>
              <w:spacing w:after="0"/>
              <w:jc w:val="center"/>
              <w:rPr>
                <w:ins w:id="11" w:author="Suhwan Lim" w:date="2020-01-15T10:52:00Z"/>
                <w:rFonts w:ascii="Arial" w:hAnsi="Arial" w:cs="Arial"/>
                <w:lang w:eastAsia="zh-CN"/>
              </w:rPr>
            </w:pPr>
            <w:r w:rsidRPr="009E01BA">
              <w:rPr>
                <w:rFonts w:ascii="Arial" w:hAnsi="Arial" w:cs="Arial"/>
                <w:lang w:eastAsia="zh-CN"/>
              </w:rPr>
              <w:t xml:space="preserve">PA calibrated to deliver -30dBc ACLR for a fully </w:t>
            </w:r>
            <w:ins w:id="12" w:author="Huawei" w:date="2019-12-13T15:09:00Z">
              <w:del w:id="13" w:author="Suhwan Lim" w:date="2020-01-15T10:52:00Z">
                <w:r w:rsidR="00876A64" w:rsidRPr="009E01BA" w:rsidDel="00C760E0">
                  <w:rPr>
                    <w:rFonts w:ascii="Arial" w:hAnsi="Arial" w:cs="Arial"/>
                    <w:lang w:eastAsia="zh-CN"/>
                  </w:rPr>
                  <w:delText>105RB</w:delText>
                </w:r>
              </w:del>
            </w:ins>
            <w:r w:rsidRPr="009E01BA">
              <w:rPr>
                <w:rFonts w:ascii="Arial" w:hAnsi="Arial" w:cs="Arial"/>
                <w:lang w:eastAsia="zh-CN"/>
              </w:rPr>
              <w:t>allocated</w:t>
            </w:r>
            <w:r w:rsidR="004E1016">
              <w:rPr>
                <w:rFonts w:ascii="Arial" w:hAnsi="Arial" w:cs="Arial"/>
                <w:lang w:eastAsia="zh-CN"/>
              </w:rPr>
              <w:t xml:space="preserve"> RB in 20MHz QPSK</w:t>
            </w:r>
            <w:ins w:id="14" w:author="Suhwan Lim" w:date="2020-01-15T10:51:00Z">
              <w:r w:rsidR="00C760E0">
                <w:rPr>
                  <w:rFonts w:ascii="Arial" w:hAnsi="Arial" w:cs="Arial"/>
                  <w:lang w:eastAsia="zh-CN"/>
                </w:rPr>
                <w:t xml:space="preserve"> DFT-S-OFDM</w:t>
              </w:r>
            </w:ins>
            <w:del w:id="15" w:author="Suhwan Lim" w:date="2020-01-15T10:54:00Z">
              <w:r w:rsidRPr="00C760E0" w:rsidDel="00C760E0">
                <w:rPr>
                  <w:rFonts w:ascii="Arial" w:hAnsi="Arial" w:cs="Arial"/>
                  <w:strike/>
                  <w:lang w:eastAsia="zh-CN"/>
                </w:rPr>
                <w:delText>CP-OFDM</w:delText>
              </w:r>
            </w:del>
            <w:r w:rsidRPr="009E01BA">
              <w:rPr>
                <w:rFonts w:ascii="Arial" w:hAnsi="Arial" w:cs="Arial"/>
                <w:lang w:eastAsia="zh-CN"/>
              </w:rPr>
              <w:t xml:space="preserve"> waveform at </w:t>
            </w:r>
            <w:del w:id="16" w:author="Suhwan Lim" w:date="2020-01-15T10:52:00Z">
              <w:r w:rsidRPr="00C760E0" w:rsidDel="00C760E0">
                <w:rPr>
                  <w:rFonts w:ascii="Arial" w:hAnsi="Arial" w:cs="Arial"/>
                  <w:lang w:eastAsia="zh-CN"/>
                </w:rPr>
                <w:delText>[</w:delText>
              </w:r>
            </w:del>
            <w:r w:rsidRPr="00C760E0">
              <w:rPr>
                <w:rFonts w:ascii="Arial" w:hAnsi="Arial" w:cs="Arial"/>
                <w:lang w:eastAsia="zh-CN"/>
              </w:rPr>
              <w:t>1</w:t>
            </w:r>
            <w:del w:id="17" w:author="Suhwan Lim" w:date="2020-01-15T10:52:00Z">
              <w:r w:rsidRPr="00C760E0" w:rsidDel="00C760E0">
                <w:rPr>
                  <w:rFonts w:ascii="Arial" w:hAnsi="Arial" w:cs="Arial"/>
                  <w:lang w:eastAsia="zh-CN"/>
                </w:rPr>
                <w:delText>]</w:delText>
              </w:r>
            </w:del>
            <w:r w:rsidRPr="009E01BA">
              <w:rPr>
                <w:rFonts w:ascii="Arial" w:hAnsi="Arial" w:cs="Arial"/>
                <w:lang w:eastAsia="zh-CN"/>
              </w:rPr>
              <w:t xml:space="preserve"> </w:t>
            </w:r>
            <w:del w:id="18" w:author="Suhwan Lim" w:date="2020-01-15T10:52:00Z">
              <w:r w:rsidRPr="009E01BA" w:rsidDel="00C760E0">
                <w:rPr>
                  <w:rFonts w:ascii="Arial" w:hAnsi="Arial" w:cs="Arial"/>
                  <w:lang w:eastAsia="zh-CN"/>
                </w:rPr>
                <w:delText>or [</w:delText>
              </w:r>
            </w:del>
            <w:del w:id="19" w:author="Suhwan Lim" w:date="2020-01-15T10:51:00Z">
              <w:r w:rsidRPr="009E01BA" w:rsidDel="00C760E0">
                <w:rPr>
                  <w:rFonts w:ascii="Arial" w:hAnsi="Arial" w:cs="Arial"/>
                  <w:lang w:eastAsia="zh-CN"/>
                </w:rPr>
                <w:delText>3</w:delText>
              </w:r>
            </w:del>
            <w:del w:id="20" w:author="Huawei" w:date="2019-12-13T15:09:00Z">
              <w:r w:rsidRPr="009E01BA" w:rsidDel="00876A64">
                <w:rPr>
                  <w:rFonts w:ascii="Arial" w:hAnsi="Arial" w:cs="Arial"/>
                  <w:lang w:eastAsia="zh-CN"/>
                </w:rPr>
                <w:delText>]</w:delText>
              </w:r>
            </w:del>
            <w:del w:id="21" w:author="Suhwan Lim" w:date="2020-01-15T10:54:00Z">
              <w:r w:rsidRPr="009E01BA" w:rsidDel="00C760E0">
                <w:rPr>
                  <w:rFonts w:ascii="Arial" w:hAnsi="Arial" w:cs="Arial"/>
                  <w:lang w:eastAsia="zh-CN"/>
                </w:rPr>
                <w:delText xml:space="preserve"> </w:delText>
              </w:r>
            </w:del>
            <w:r w:rsidRPr="009E01BA">
              <w:rPr>
                <w:rFonts w:ascii="Arial" w:hAnsi="Arial" w:cs="Arial"/>
                <w:lang w:eastAsia="zh-CN"/>
              </w:rPr>
              <w:t>dB MPR</w:t>
            </w:r>
            <w:r w:rsidR="004E1016">
              <w:rPr>
                <w:rFonts w:ascii="Arial" w:hAnsi="Arial" w:cs="Arial"/>
                <w:lang w:eastAsia="zh-CN"/>
              </w:rPr>
              <w:t>.</w:t>
            </w:r>
          </w:p>
          <w:p w:rsidR="00C760E0" w:rsidRPr="009E01BA" w:rsidRDefault="00C760E0" w:rsidP="00B2013C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ins w:id="22" w:author="Suhwan Lim" w:date="2020-01-15T10:52:00Z">
              <w:r>
                <w:rPr>
                  <w:rFonts w:ascii="Arial" w:hAnsi="Arial" w:cs="Arial"/>
                  <w:lang w:eastAsia="zh-CN"/>
                </w:rPr>
                <w:t>This is based on assumption to share PA between LTE V2X and NR V2X at 5.9GHz as worst case.</w:t>
              </w:r>
            </w:ins>
          </w:p>
        </w:tc>
      </w:tr>
    </w:tbl>
    <w:p w:rsidR="0014262E" w:rsidRPr="0014262E" w:rsidRDefault="0014262E" w:rsidP="0014262E">
      <w:pPr>
        <w:ind w:left="400"/>
        <w:rPr>
          <w:rFonts w:eastAsia="Courier New"/>
          <w:lang w:eastAsia="zh-CN"/>
        </w:rPr>
      </w:pPr>
    </w:p>
    <w:p w:rsidR="0014262E" w:rsidRPr="0014262E" w:rsidRDefault="0014262E" w:rsidP="0014262E">
      <w:pPr>
        <w:ind w:left="400"/>
        <w:rPr>
          <w:rFonts w:eastAsia="Courier New"/>
          <w:lang w:eastAsia="zh-CN"/>
        </w:rPr>
      </w:pPr>
      <w:r w:rsidRPr="0014262E">
        <w:rPr>
          <w:rFonts w:eastAsia="Courier New"/>
          <w:lang w:eastAsia="zh-CN"/>
        </w:rPr>
        <w:t>For NR V2X, simultaneous transmission of PSCCH and PSSCH in the same subframe is supported. The following constraints in table 8.1.2-2 can be assumed based on current RAN1’s agreement.</w:t>
      </w:r>
    </w:p>
    <w:p w:rsidR="0014262E" w:rsidRPr="00AE1722" w:rsidRDefault="00C760E0" w:rsidP="0014262E">
      <w:pPr>
        <w:pStyle w:val="af"/>
        <w:keepNext/>
        <w:tabs>
          <w:tab w:val="clear" w:pos="420"/>
        </w:tabs>
        <w:ind w:left="400"/>
        <w:jc w:val="center"/>
      </w:pPr>
      <w:r>
        <w:t>Table 3</w:t>
      </w:r>
      <w:r w:rsidR="0014262E">
        <w:t>.2</w:t>
      </w:r>
      <w:r w:rsidR="0014262E" w:rsidRPr="00414DAE">
        <w:t>:</w:t>
      </w:r>
      <w:r w:rsidR="0014262E">
        <w:t xml:space="preserve"> MPR simulation assumption based on RAN1’s agreement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3515"/>
      </w:tblGrid>
      <w:tr w:rsidR="0014262E" w:rsidRPr="00F25884" w:rsidTr="002618BD">
        <w:trPr>
          <w:jc w:val="center"/>
        </w:trPr>
        <w:tc>
          <w:tcPr>
            <w:tcW w:w="3231" w:type="dxa"/>
            <w:shd w:val="clear" w:color="auto" w:fill="auto"/>
            <w:vAlign w:val="center"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9E01BA">
              <w:rPr>
                <w:rFonts w:ascii="Arial" w:hAnsi="Arial" w:cs="Arial"/>
                <w:b/>
                <w:lang w:val="en-US" w:eastAsia="zh-CN"/>
              </w:rPr>
              <w:t>Items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9E01BA">
              <w:rPr>
                <w:rFonts w:ascii="Arial" w:hAnsi="Arial" w:cs="Arial"/>
                <w:b/>
                <w:lang w:val="en-US" w:eastAsia="zh-CN"/>
              </w:rPr>
              <w:t>Assumption</w:t>
            </w:r>
          </w:p>
        </w:tc>
      </w:tr>
      <w:tr w:rsidR="0014262E" w:rsidRPr="00F25884" w:rsidTr="002618BD">
        <w:trPr>
          <w:trHeight w:val="584"/>
          <w:jc w:val="center"/>
        </w:trPr>
        <w:tc>
          <w:tcPr>
            <w:tcW w:w="3231" w:type="dxa"/>
            <w:shd w:val="clear" w:color="auto" w:fill="auto"/>
            <w:vAlign w:val="center"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bCs/>
                <w:lang w:val="en-US" w:eastAsia="zh-CN"/>
              </w:rPr>
            </w:pPr>
            <w:r w:rsidRPr="009E01BA">
              <w:rPr>
                <w:rFonts w:ascii="Arial" w:hAnsi="Arial" w:cs="Arial"/>
                <w:bCs/>
                <w:lang w:val="en-US" w:eastAsia="zh-CN"/>
              </w:rPr>
              <w:t>Allowed sub-channel sizes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bCs/>
                <w:lang w:val="en-US" w:eastAsia="zh-CN"/>
              </w:rPr>
            </w:pPr>
            <w:r w:rsidRPr="009E01BA">
              <w:rPr>
                <w:rFonts w:ascii="Arial" w:hAnsi="Arial" w:cs="Arial"/>
                <w:bCs/>
                <w:lang w:val="en-US" w:eastAsia="zh-CN"/>
              </w:rPr>
              <w:t>•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ab/>
              <w:t>Support {10, 15, 20, 25, 50, 75, 100} PRBs for possible sub-channel size.</w:t>
            </w:r>
          </w:p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bCs/>
                <w:lang w:val="en-US" w:eastAsia="zh-CN"/>
              </w:rPr>
            </w:pPr>
            <w:del w:id="23" w:author="Suhwan Lim" w:date="2020-01-15T10:55:00Z">
              <w:r w:rsidRPr="009E01BA" w:rsidDel="00C760E0">
                <w:rPr>
                  <w:rFonts w:ascii="Arial" w:hAnsi="Arial" w:cs="Arial"/>
                  <w:bCs/>
                  <w:lang w:val="en-US" w:eastAsia="zh-CN"/>
                </w:rPr>
                <w:delText>o</w:delText>
              </w:r>
              <w:r w:rsidRPr="009E01BA" w:rsidDel="00C760E0">
                <w:rPr>
                  <w:rFonts w:ascii="Arial" w:hAnsi="Arial" w:cs="Arial"/>
                  <w:bCs/>
                  <w:lang w:val="en-US" w:eastAsia="zh-CN"/>
                </w:rPr>
                <w:tab/>
                <w:delText>FFS other values (e.g., 4, 5, 6, etc.)</w:delText>
              </w:r>
            </w:del>
          </w:p>
        </w:tc>
      </w:tr>
      <w:tr w:rsidR="00876A64" w:rsidRPr="00F25884" w:rsidTr="002618BD">
        <w:trPr>
          <w:trHeight w:val="584"/>
          <w:jc w:val="center"/>
          <w:ins w:id="24" w:author="Huawei" w:date="2019-12-13T15:09:00Z"/>
        </w:trPr>
        <w:tc>
          <w:tcPr>
            <w:tcW w:w="3231" w:type="dxa"/>
            <w:shd w:val="clear" w:color="auto" w:fill="auto"/>
            <w:vAlign w:val="center"/>
          </w:tcPr>
          <w:p w:rsidR="00876A64" w:rsidRPr="009E01BA" w:rsidRDefault="00876A64" w:rsidP="00B2013C">
            <w:pPr>
              <w:spacing w:after="0"/>
              <w:jc w:val="center"/>
              <w:rPr>
                <w:ins w:id="25" w:author="Huawei" w:date="2019-12-13T15:09:00Z"/>
                <w:rFonts w:ascii="Arial" w:hAnsi="Arial" w:cs="Arial"/>
                <w:bCs/>
                <w:lang w:val="en-US" w:eastAsia="zh-CN"/>
              </w:rPr>
            </w:pPr>
            <w:ins w:id="26" w:author="Huawei" w:date="2019-12-13T15:10:00Z">
              <w:r w:rsidRPr="009E01BA">
                <w:rPr>
                  <w:rFonts w:ascii="Arial" w:eastAsia="SimSun" w:hAnsi="Arial" w:cs="Arial"/>
                  <w:bCs/>
                  <w:lang w:val="en-US" w:eastAsia="zh-CN"/>
                </w:rPr>
                <w:t>Allowed L</w:t>
              </w:r>
              <w:r w:rsidRPr="009E01BA">
                <w:rPr>
                  <w:rFonts w:ascii="Arial" w:eastAsia="SimSun" w:hAnsi="Arial" w:cs="Arial"/>
                  <w:bCs/>
                  <w:vertAlign w:val="subscript"/>
                  <w:lang w:val="en-US" w:eastAsia="zh-CN"/>
                </w:rPr>
                <w:t>CRB</w:t>
              </w:r>
              <w:r w:rsidRPr="009E01BA">
                <w:rPr>
                  <w:rFonts w:ascii="Arial" w:eastAsia="SimSun" w:hAnsi="Arial" w:cs="Arial"/>
                  <w:bCs/>
                  <w:lang w:val="en-US" w:eastAsia="zh-CN"/>
                </w:rPr>
                <w:t xml:space="preserve"> allocation</w:t>
              </w:r>
            </w:ins>
          </w:p>
        </w:tc>
        <w:tc>
          <w:tcPr>
            <w:tcW w:w="3515" w:type="dxa"/>
            <w:shd w:val="clear" w:color="auto" w:fill="auto"/>
            <w:vAlign w:val="center"/>
          </w:tcPr>
          <w:p w:rsidR="00876A64" w:rsidRPr="009E01BA" w:rsidRDefault="00876A64" w:rsidP="00B2013C">
            <w:pPr>
              <w:spacing w:after="0"/>
              <w:jc w:val="center"/>
              <w:rPr>
                <w:ins w:id="27" w:author="Huawei" w:date="2019-12-13T15:09:00Z"/>
                <w:rFonts w:ascii="Arial" w:hAnsi="Arial" w:cs="Arial"/>
                <w:bCs/>
                <w:lang w:val="en-US" w:eastAsia="zh-CN"/>
              </w:rPr>
            </w:pPr>
            <w:ins w:id="28" w:author="Huawei" w:date="2019-12-13T15:10:00Z">
              <w:r w:rsidRPr="009E01BA">
                <w:rPr>
                  <w:rFonts w:ascii="Arial" w:eastAsia="SimSun" w:hAnsi="Arial" w:cs="Arial"/>
                  <w:bCs/>
                  <w:lang w:val="en-US" w:eastAsia="zh-CN"/>
                </w:rPr>
                <w:t>10,15,20,25,30,40,45,50,60,70,75,80,90,100,105,110,120,130,135,140,150,160,165,170,175,180,190,195,200,210</w:t>
              </w:r>
            </w:ins>
          </w:p>
        </w:tc>
      </w:tr>
      <w:tr w:rsidR="0014262E" w:rsidRPr="00F25884" w:rsidTr="002618BD">
        <w:trPr>
          <w:trHeight w:val="584"/>
          <w:jc w:val="center"/>
        </w:trPr>
        <w:tc>
          <w:tcPr>
            <w:tcW w:w="3231" w:type="dxa"/>
            <w:shd w:val="clear" w:color="auto" w:fill="auto"/>
            <w:vAlign w:val="center"/>
            <w:hideMark/>
          </w:tcPr>
          <w:p w:rsidR="0014262E" w:rsidRPr="009E01BA" w:rsidRDefault="0014262E" w:rsidP="00C62EF7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9E01BA">
              <w:rPr>
                <w:rFonts w:ascii="Arial" w:hAnsi="Arial" w:cs="Arial"/>
                <w:bCs/>
                <w:lang w:val="en-US" w:eastAsia="zh-CN"/>
              </w:rPr>
              <w:t>Regarding PSCCH / PSSCH multiplexing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14262E" w:rsidRPr="009E01BA" w:rsidDel="00876A64" w:rsidRDefault="0014262E" w:rsidP="002618BD">
            <w:pPr>
              <w:jc w:val="center"/>
              <w:rPr>
                <w:del w:id="29" w:author="Huawei" w:date="2019-12-13T15:13:00Z"/>
                <w:rFonts w:ascii="Arial" w:hAnsi="Arial" w:cs="Arial"/>
                <w:bCs/>
                <w:lang w:val="en-US" w:eastAsia="zh-CN"/>
              </w:rPr>
            </w:pPr>
            <w:del w:id="30" w:author="Huawei" w:date="2019-12-13T15:13:00Z">
              <w:r w:rsidRPr="009E01BA" w:rsidDel="00876A64">
                <w:rPr>
                  <w:rFonts w:ascii="Arial" w:hAnsi="Arial" w:cs="Arial"/>
                  <w:bCs/>
                  <w:lang w:val="en-US" w:eastAsia="zh-CN"/>
                </w:rPr>
                <w:delText>At least option 3 is supported for CP-OFDM</w:delText>
              </w:r>
            </w:del>
          </w:p>
          <w:p w:rsidR="0014262E" w:rsidRPr="009E01BA" w:rsidRDefault="00AB400B" w:rsidP="002618BD">
            <w:pPr>
              <w:jc w:val="center"/>
              <w:rPr>
                <w:ins w:id="31" w:author="Huawei" w:date="2019-12-13T15:14:00Z"/>
                <w:rFonts w:ascii="Arial" w:hAnsi="Arial" w:cs="Arial"/>
                <w:bCs/>
                <w:lang w:val="en-US" w:eastAsia="zh-CN"/>
              </w:rPr>
            </w:pPr>
            <w:del w:id="32" w:author="Huawei" w:date="2019-12-13T15:14:00Z">
              <w:r>
                <w:rPr>
                  <w:rFonts w:ascii="Arial" w:hAnsi="Arial" w:cs="Arial"/>
                  <w:bCs/>
                  <w:noProof/>
                  <w:lang w:val="en-US" w:eastAsia="ko-KR"/>
                </w:rPr>
                <w:drawing>
                  <wp:inline distT="0" distB="0" distL="0" distR="0">
                    <wp:extent cx="1460500" cy="1098550"/>
                    <wp:effectExtent l="0" t="0" r="6350" b="6350"/>
                    <wp:docPr id="2" name="그림 2" descr="C:\Users\admin\AppData\z00471447\AppData\Roaming\eSpace_Desktop\UserData\z00471447\imagefiles\14C2CE46-19BF-4C8F-B8B4-CAA78C056DAC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C:\Users\admin\AppData\z00471447\AppData\Roaming\eSpace_Desktop\UserData\z00471447\imagefiles\14C2CE46-19BF-4C8F-B8B4-CAA78C056DAC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60500" cy="1098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  <w:p w:rsidR="00876A64" w:rsidRPr="009E01BA" w:rsidRDefault="00876A64" w:rsidP="002618BD">
            <w:pPr>
              <w:jc w:val="center"/>
              <w:rPr>
                <w:rFonts w:ascii="Arial" w:hAnsi="Arial" w:cs="Arial"/>
                <w:bCs/>
                <w:lang w:val="en-US" w:eastAsia="zh-CN"/>
              </w:rPr>
            </w:pPr>
            <w:bookmarkStart w:id="33" w:name="_GoBack"/>
            <w:ins w:id="34" w:author="Huawei" w:date="2019-12-13T15:14:00Z">
              <w:r w:rsidRPr="005A69A4">
                <w:rPr>
                  <w:rFonts w:ascii="Arial" w:hAnsi="Arial" w:cs="Arial"/>
                  <w:bCs/>
                  <w:noProof/>
                  <w:lang w:val="en-US" w:eastAsia="ko-KR"/>
                </w:rPr>
                <w:drawing>
                  <wp:inline distT="0" distB="0" distL="0" distR="0" wp14:anchorId="7876ED28">
                    <wp:extent cx="2060575" cy="737870"/>
                    <wp:effectExtent l="0" t="0" r="0" b="5080"/>
                    <wp:docPr id="1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60575" cy="73787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ins>
            <w:bookmarkEnd w:id="33"/>
          </w:p>
        </w:tc>
      </w:tr>
      <w:tr w:rsidR="0014262E" w:rsidRPr="00F25884" w:rsidTr="002618BD">
        <w:trPr>
          <w:trHeight w:val="584"/>
          <w:jc w:val="center"/>
        </w:trPr>
        <w:tc>
          <w:tcPr>
            <w:tcW w:w="3231" w:type="dxa"/>
            <w:shd w:val="clear" w:color="auto" w:fill="auto"/>
            <w:vAlign w:val="center"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9E01BA">
              <w:rPr>
                <w:rFonts w:ascii="Arial" w:hAnsi="Arial" w:cs="Arial"/>
                <w:lang w:val="en-US" w:eastAsia="zh-CN"/>
              </w:rPr>
              <w:t>PSCCH size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14262E" w:rsidRPr="009E01BA" w:rsidRDefault="00876A64" w:rsidP="00B2013C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ins w:id="35" w:author="Huawei" w:date="2019-12-13T15:14:00Z">
              <w:r w:rsidRPr="009E01BA">
                <w:rPr>
                  <w:rFonts w:ascii="Arial" w:hAnsi="Arial" w:cs="Arial"/>
                  <w:lang w:val="en-US" w:eastAsia="zh-CN"/>
                </w:rPr>
                <w:t>10RB*3symbol</w:t>
              </w:r>
            </w:ins>
            <w:del w:id="36" w:author="Huawei" w:date="2019-12-13T15:14:00Z">
              <w:r w:rsidR="0014262E" w:rsidRPr="009E01BA" w:rsidDel="00876A64">
                <w:rPr>
                  <w:rFonts w:ascii="Arial" w:hAnsi="Arial" w:cs="Arial"/>
                  <w:lang w:val="en-US" w:eastAsia="zh-CN"/>
                </w:rPr>
                <w:delText>FFS</w:delText>
              </w:r>
            </w:del>
          </w:p>
        </w:tc>
      </w:tr>
      <w:tr w:rsidR="0014262E" w:rsidRPr="00F25884" w:rsidTr="002618BD">
        <w:trPr>
          <w:trHeight w:val="584"/>
          <w:jc w:val="center"/>
        </w:trPr>
        <w:tc>
          <w:tcPr>
            <w:tcW w:w="3231" w:type="dxa"/>
            <w:shd w:val="clear" w:color="auto" w:fill="auto"/>
            <w:vAlign w:val="center"/>
          </w:tcPr>
          <w:p w:rsidR="0014262E" w:rsidRPr="009E01BA" w:rsidRDefault="0014262E" w:rsidP="00B2013C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9E01BA">
              <w:rPr>
                <w:rFonts w:ascii="Arial" w:hAnsi="Arial" w:cs="Arial"/>
                <w:lang w:val="en-US" w:eastAsia="zh-CN"/>
              </w:rPr>
              <w:lastRenderedPageBreak/>
              <w:t>PSD offset of X dB between PSCCH and PSSCH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14262E" w:rsidRPr="009E01BA" w:rsidRDefault="0014262E" w:rsidP="00B2013C">
            <w:pPr>
              <w:spacing w:after="0"/>
              <w:rPr>
                <w:rFonts w:ascii="Arial" w:hAnsi="Arial" w:cs="Arial"/>
                <w:lang w:val="en-US" w:eastAsia="zh-CN"/>
              </w:rPr>
            </w:pPr>
            <w:del w:id="37" w:author="Huawei" w:date="2019-12-13T15:14:00Z">
              <w:r w:rsidRPr="009E01BA" w:rsidDel="00876A64">
                <w:rPr>
                  <w:rFonts w:ascii="Arial" w:hAnsi="Arial" w:cs="Arial"/>
                  <w:lang w:val="en-US" w:eastAsia="zh-CN"/>
                </w:rPr>
                <w:delText xml:space="preserve">Option 1: </w:delText>
              </w:r>
            </w:del>
            <w:r w:rsidRPr="009E01BA">
              <w:rPr>
                <w:rFonts w:ascii="Arial" w:hAnsi="Arial" w:cs="Arial"/>
                <w:lang w:val="en-US" w:eastAsia="zh-CN"/>
              </w:rPr>
              <w:t>0dB</w:t>
            </w:r>
          </w:p>
          <w:p w:rsidR="0014262E" w:rsidRPr="009E01BA" w:rsidDel="00876A64" w:rsidRDefault="0014262E" w:rsidP="00B2013C">
            <w:pPr>
              <w:spacing w:after="0"/>
              <w:rPr>
                <w:del w:id="38" w:author="Huawei" w:date="2019-12-13T15:14:00Z"/>
                <w:rFonts w:ascii="Arial" w:hAnsi="Arial" w:cs="Arial"/>
                <w:lang w:val="en-US" w:eastAsia="zh-CN"/>
              </w:rPr>
            </w:pPr>
            <w:del w:id="39" w:author="Huawei" w:date="2019-12-13T15:14:00Z">
              <w:r w:rsidRPr="009E01BA" w:rsidDel="00876A64">
                <w:rPr>
                  <w:rFonts w:ascii="Arial" w:hAnsi="Arial" w:cs="Arial"/>
                  <w:lang w:val="en-US" w:eastAsia="zh-CN"/>
                </w:rPr>
                <w:delText>Option 2: 3dB</w:delText>
              </w:r>
            </w:del>
          </w:p>
          <w:p w:rsidR="0014262E" w:rsidRPr="009E01BA" w:rsidRDefault="0014262E" w:rsidP="00B2013C">
            <w:pPr>
              <w:spacing w:after="0"/>
              <w:rPr>
                <w:rFonts w:ascii="Arial" w:eastAsia="Courier New" w:hAnsi="Arial" w:cs="Arial"/>
                <w:lang w:val="en-US" w:eastAsia="zh-CN"/>
              </w:rPr>
            </w:pPr>
            <w:del w:id="40" w:author="Huawei" w:date="2019-12-13T15:14:00Z">
              <w:r w:rsidRPr="009E01BA" w:rsidDel="00876A64">
                <w:rPr>
                  <w:rFonts w:ascii="Arial" w:eastAsia="Courier New" w:hAnsi="Arial" w:cs="Arial"/>
                  <w:lang w:val="en-US" w:eastAsia="zh-CN"/>
                </w:rPr>
                <w:delText>other options are not precluded</w:delText>
              </w:r>
            </w:del>
          </w:p>
        </w:tc>
      </w:tr>
    </w:tbl>
    <w:p w:rsidR="00641594" w:rsidRPr="0014262E" w:rsidRDefault="00641594" w:rsidP="00E17CA5"/>
    <w:p w:rsidR="00E17CA5" w:rsidRDefault="00E17CA5" w:rsidP="00E17CA5">
      <w:pPr>
        <w:rPr>
          <w:sz w:val="32"/>
          <w:lang w:val="en-US" w:eastAsia="ko-KR"/>
        </w:rPr>
      </w:pPr>
      <w:r w:rsidRPr="00E51583">
        <w:rPr>
          <w:sz w:val="32"/>
          <w:lang w:val="en-US" w:eastAsia="ko-KR"/>
        </w:rPr>
        <w:t>Discussion:</w:t>
      </w:r>
    </w:p>
    <w:p w:rsidR="0014262E" w:rsidRPr="0014262E" w:rsidRDefault="0014262E" w:rsidP="00E17CA5">
      <w:pPr>
        <w:rPr>
          <w:i/>
          <w:color w:val="0000FF"/>
          <w:sz w:val="32"/>
          <w:lang w:val="en-US" w:eastAsia="ko-KR"/>
        </w:rPr>
      </w:pPr>
      <w:r>
        <w:rPr>
          <w:i/>
          <w:color w:val="0000FF"/>
          <w:sz w:val="32"/>
          <w:lang w:val="en-US" w:eastAsia="ko-KR"/>
        </w:rPr>
        <w:t>[Editor Note]</w:t>
      </w:r>
      <w:r w:rsidRPr="0014262E">
        <w:rPr>
          <w:i/>
          <w:color w:val="0000FF"/>
          <w:sz w:val="32"/>
          <w:lang w:val="en-US" w:eastAsia="ko-KR"/>
        </w:rPr>
        <w:t xml:space="preserve">: Each company can propose the </w:t>
      </w:r>
      <w:r w:rsidRPr="0014262E">
        <w:rPr>
          <w:rFonts w:hint="eastAsia"/>
          <w:i/>
          <w:color w:val="0000FF"/>
          <w:sz w:val="32"/>
          <w:lang w:val="en-US" w:eastAsia="ko-KR"/>
        </w:rPr>
        <w:t>detail MPR simulation assumptions</w:t>
      </w:r>
      <w:r w:rsidRPr="0014262E">
        <w:rPr>
          <w:i/>
          <w:color w:val="0000FF"/>
          <w:sz w:val="32"/>
          <w:lang w:val="en-US" w:eastAsia="ko-KR"/>
        </w:rPr>
        <w:t xml:space="preserve"> based on RAN1 agreements</w:t>
      </w:r>
    </w:p>
    <w:p w:rsidR="0014262E" w:rsidRPr="001922CA" w:rsidRDefault="001922CA" w:rsidP="001922CA">
      <w:pPr>
        <w:pStyle w:val="af4"/>
        <w:numPr>
          <w:ilvl w:val="0"/>
          <w:numId w:val="37"/>
        </w:numPr>
        <w:rPr>
          <w:sz w:val="32"/>
          <w:lang w:val="en-US" w:eastAsia="ko-KR"/>
        </w:rPr>
      </w:pPr>
      <w:r w:rsidRPr="001922CA">
        <w:rPr>
          <w:rFonts w:hint="eastAsia"/>
          <w:sz w:val="32"/>
          <w:lang w:val="en-US" w:eastAsia="ko-KR"/>
        </w:rPr>
        <w:t>LG proposal</w:t>
      </w:r>
    </w:p>
    <w:p w:rsidR="001922CA" w:rsidRPr="00E167DD" w:rsidRDefault="001922CA" w:rsidP="001922CA">
      <w:pPr>
        <w:pStyle w:val="af4"/>
        <w:numPr>
          <w:ilvl w:val="0"/>
          <w:numId w:val="38"/>
        </w:numPr>
        <w:rPr>
          <w:sz w:val="22"/>
          <w:lang w:val="en-US" w:eastAsia="ko-KR"/>
        </w:rPr>
      </w:pPr>
      <w:r w:rsidRPr="00E167DD">
        <w:rPr>
          <w:sz w:val="22"/>
          <w:lang w:val="en-US" w:eastAsia="ko-KR"/>
        </w:rPr>
        <w:t>C</w:t>
      </w:r>
      <w:r w:rsidRPr="00E167DD">
        <w:rPr>
          <w:rFonts w:hint="eastAsia"/>
          <w:sz w:val="22"/>
          <w:lang w:val="en-US" w:eastAsia="ko-KR"/>
        </w:rPr>
        <w:t xml:space="preserve">hange </w:t>
      </w:r>
      <w:r w:rsidRPr="00E167DD">
        <w:rPr>
          <w:sz w:val="22"/>
          <w:lang w:val="en-US" w:eastAsia="ko-KR"/>
        </w:rPr>
        <w:t>CIM3 with from -45dBc to -60dBc</w:t>
      </w:r>
    </w:p>
    <w:p w:rsidR="001922CA" w:rsidRPr="00E167DD" w:rsidRDefault="001922CA" w:rsidP="001922CA">
      <w:pPr>
        <w:pStyle w:val="af4"/>
        <w:numPr>
          <w:ilvl w:val="0"/>
          <w:numId w:val="38"/>
        </w:numPr>
        <w:rPr>
          <w:sz w:val="22"/>
          <w:lang w:val="en-US" w:eastAsia="ko-KR"/>
        </w:rPr>
      </w:pPr>
      <w:r w:rsidRPr="00E167DD">
        <w:rPr>
          <w:sz w:val="22"/>
          <w:lang w:val="en-US" w:eastAsia="ko-KR"/>
        </w:rPr>
        <w:t>Only c</w:t>
      </w:r>
      <w:r w:rsidRPr="00E167DD">
        <w:rPr>
          <w:rFonts w:hint="eastAsia"/>
          <w:sz w:val="22"/>
          <w:lang w:val="en-US" w:eastAsia="ko-KR"/>
        </w:rPr>
        <w:t xml:space="preserve">onsider </w:t>
      </w:r>
      <w:r w:rsidRPr="00E167DD">
        <w:rPr>
          <w:sz w:val="22"/>
          <w:lang w:val="en-US" w:eastAsia="ko-KR"/>
        </w:rPr>
        <w:t>multiplexing PSCCH/PSSCH in subslot with 10RBs</w:t>
      </w:r>
    </w:p>
    <w:p w:rsidR="001922CA" w:rsidRDefault="001922CA" w:rsidP="001922CA">
      <w:pPr>
        <w:pStyle w:val="af4"/>
        <w:numPr>
          <w:ilvl w:val="0"/>
          <w:numId w:val="38"/>
        </w:numPr>
        <w:rPr>
          <w:sz w:val="22"/>
          <w:lang w:val="en-US" w:eastAsia="ko-KR"/>
        </w:rPr>
      </w:pPr>
      <w:r w:rsidRPr="00E167DD">
        <w:rPr>
          <w:sz w:val="22"/>
          <w:lang w:val="en-US" w:eastAsia="ko-KR"/>
        </w:rPr>
        <w:t>PSD offset 0dB between PSCCH and PSSCH to prevent transient period</w:t>
      </w:r>
    </w:p>
    <w:p w:rsidR="00C760E0" w:rsidRPr="00E167DD" w:rsidRDefault="00C760E0" w:rsidP="001922CA">
      <w:pPr>
        <w:pStyle w:val="af4"/>
        <w:numPr>
          <w:ilvl w:val="0"/>
          <w:numId w:val="38"/>
        </w:numPr>
        <w:rPr>
          <w:sz w:val="22"/>
          <w:lang w:val="en-US" w:eastAsia="ko-KR"/>
        </w:rPr>
      </w:pPr>
      <w:r w:rsidRPr="00E167DD">
        <w:rPr>
          <w:sz w:val="22"/>
          <w:szCs w:val="28"/>
          <w:lang w:val="en-US" w:eastAsia="ko-KR"/>
        </w:rPr>
        <w:t xml:space="preserve">For PA calibration, propose to meet -30dBc ACLR for 20MHz QPSK </w:t>
      </w:r>
      <w:r>
        <w:rPr>
          <w:sz w:val="22"/>
          <w:szCs w:val="28"/>
          <w:lang w:val="en-US" w:eastAsia="ko-KR"/>
        </w:rPr>
        <w:t>DFT-S-OFDM</w:t>
      </w:r>
      <w:r w:rsidRPr="00E167DD">
        <w:rPr>
          <w:sz w:val="22"/>
          <w:szCs w:val="28"/>
          <w:lang w:val="en-US" w:eastAsia="ko-KR"/>
        </w:rPr>
        <w:t xml:space="preserve"> waveform with </w:t>
      </w:r>
      <w:r>
        <w:rPr>
          <w:sz w:val="22"/>
          <w:szCs w:val="28"/>
          <w:lang w:val="en-US" w:eastAsia="ko-KR"/>
        </w:rPr>
        <w:t>full RBs</w:t>
      </w:r>
      <w:r w:rsidRPr="00E167DD">
        <w:rPr>
          <w:sz w:val="22"/>
          <w:szCs w:val="28"/>
          <w:lang w:val="en-US" w:eastAsia="ko-KR"/>
        </w:rPr>
        <w:t xml:space="preserve"> allocation </w:t>
      </w:r>
      <w:r>
        <w:rPr>
          <w:sz w:val="22"/>
          <w:szCs w:val="28"/>
          <w:lang w:val="en-US" w:eastAsia="ko-KR"/>
        </w:rPr>
        <w:t>at 1</w:t>
      </w:r>
      <w:r w:rsidRPr="00E167DD">
        <w:rPr>
          <w:sz w:val="22"/>
          <w:szCs w:val="28"/>
          <w:lang w:val="en-US" w:eastAsia="ko-KR"/>
        </w:rPr>
        <w:t>dB MPR</w:t>
      </w:r>
    </w:p>
    <w:p w:rsidR="00876A64" w:rsidRPr="001922CA" w:rsidRDefault="00876A64" w:rsidP="00876A64">
      <w:pPr>
        <w:pStyle w:val="af4"/>
        <w:numPr>
          <w:ilvl w:val="0"/>
          <w:numId w:val="37"/>
        </w:numPr>
        <w:rPr>
          <w:sz w:val="32"/>
          <w:lang w:val="en-US" w:eastAsia="ko-KR"/>
        </w:rPr>
      </w:pPr>
      <w:r>
        <w:rPr>
          <w:sz w:val="32"/>
          <w:lang w:val="en-US" w:eastAsia="ko-KR"/>
        </w:rPr>
        <w:t>Huawei</w:t>
      </w:r>
      <w:r w:rsidRPr="001922CA">
        <w:rPr>
          <w:rFonts w:hint="eastAsia"/>
          <w:sz w:val="32"/>
          <w:lang w:val="en-US" w:eastAsia="ko-KR"/>
        </w:rPr>
        <w:t xml:space="preserve"> proposal</w:t>
      </w:r>
    </w:p>
    <w:p w:rsidR="00323E9B" w:rsidRPr="00E167DD" w:rsidRDefault="00876A64" w:rsidP="00CE4D66">
      <w:pPr>
        <w:pStyle w:val="af4"/>
        <w:numPr>
          <w:ilvl w:val="0"/>
          <w:numId w:val="40"/>
        </w:numPr>
        <w:rPr>
          <w:rFonts w:eastAsia="SimSun"/>
          <w:sz w:val="22"/>
          <w:szCs w:val="28"/>
          <w:lang w:val="en-US" w:eastAsia="zh-CN"/>
        </w:rPr>
      </w:pPr>
      <w:r w:rsidRPr="00E167DD">
        <w:rPr>
          <w:rFonts w:eastAsia="SimSun" w:hint="eastAsia"/>
          <w:sz w:val="22"/>
          <w:szCs w:val="28"/>
          <w:lang w:val="en-US" w:eastAsia="zh-CN"/>
        </w:rPr>
        <w:t>Keep CIM3</w:t>
      </w:r>
      <w:r w:rsidR="00E167DD" w:rsidRPr="00E167DD">
        <w:rPr>
          <w:rFonts w:eastAsia="SimSun"/>
          <w:sz w:val="22"/>
          <w:szCs w:val="28"/>
          <w:lang w:val="en-US" w:eastAsia="zh-CN"/>
        </w:rPr>
        <w:t xml:space="preserve"> of</w:t>
      </w:r>
      <w:r w:rsidRPr="00E167DD">
        <w:rPr>
          <w:rFonts w:eastAsia="SimSun" w:hint="eastAsia"/>
          <w:sz w:val="22"/>
          <w:szCs w:val="28"/>
          <w:lang w:val="en-US" w:eastAsia="zh-CN"/>
        </w:rPr>
        <w:t xml:space="preserve"> </w:t>
      </w:r>
      <w:r w:rsidRPr="00E167DD">
        <w:rPr>
          <w:sz w:val="22"/>
          <w:szCs w:val="28"/>
          <w:lang w:val="en-US" w:eastAsia="ko-KR"/>
        </w:rPr>
        <w:t xml:space="preserve">-45dBc </w:t>
      </w:r>
    </w:p>
    <w:p w:rsidR="00323E9B" w:rsidRPr="00E167DD" w:rsidRDefault="00CE4D66" w:rsidP="00CE4D66">
      <w:pPr>
        <w:pStyle w:val="af4"/>
        <w:numPr>
          <w:ilvl w:val="0"/>
          <w:numId w:val="40"/>
        </w:numPr>
        <w:rPr>
          <w:rFonts w:eastAsia="SimSun"/>
          <w:sz w:val="22"/>
          <w:szCs w:val="28"/>
          <w:lang w:val="en-US" w:eastAsia="zh-CN"/>
        </w:rPr>
      </w:pPr>
      <w:r w:rsidRPr="00E167DD">
        <w:rPr>
          <w:rFonts w:eastAsia="SimSun"/>
          <w:sz w:val="22"/>
          <w:szCs w:val="28"/>
          <w:lang w:val="en-US" w:eastAsia="zh-CN"/>
        </w:rPr>
        <w:t>L</w:t>
      </w:r>
      <w:r w:rsidRPr="00E167DD">
        <w:rPr>
          <w:rFonts w:eastAsia="SimSun"/>
          <w:sz w:val="22"/>
          <w:szCs w:val="28"/>
          <w:vertAlign w:val="subscript"/>
          <w:lang w:val="en-US" w:eastAsia="zh-CN"/>
        </w:rPr>
        <w:t>CRB</w:t>
      </w:r>
      <w:r w:rsidRPr="00E167DD">
        <w:rPr>
          <w:rFonts w:eastAsia="SimSun"/>
          <w:sz w:val="22"/>
          <w:szCs w:val="28"/>
          <w:lang w:val="en-US" w:eastAsia="zh-CN"/>
        </w:rPr>
        <w:t xml:space="preserve"> as integer multiple of sub-channel size based on RAN1’s agreement.</w:t>
      </w:r>
    </w:p>
    <w:p w:rsidR="00CE4D66" w:rsidRPr="00E167DD" w:rsidRDefault="00CE4D66" w:rsidP="00CE4D66">
      <w:pPr>
        <w:pStyle w:val="af4"/>
        <w:numPr>
          <w:ilvl w:val="0"/>
          <w:numId w:val="40"/>
        </w:numPr>
        <w:rPr>
          <w:rFonts w:eastAsia="SimSun"/>
          <w:sz w:val="22"/>
          <w:szCs w:val="28"/>
          <w:lang w:val="en-US" w:eastAsia="zh-CN"/>
        </w:rPr>
      </w:pPr>
      <w:r w:rsidRPr="00E167DD">
        <w:rPr>
          <w:rFonts w:eastAsia="SimSun"/>
          <w:sz w:val="22"/>
          <w:szCs w:val="28"/>
          <w:lang w:val="en-US" w:eastAsia="zh-CN"/>
        </w:rPr>
        <w:t>0dB PSD offset.</w:t>
      </w:r>
    </w:p>
    <w:p w:rsidR="00CE4D66" w:rsidRPr="00E167DD" w:rsidRDefault="00E167DD" w:rsidP="00CE4D66">
      <w:pPr>
        <w:pStyle w:val="af4"/>
        <w:numPr>
          <w:ilvl w:val="0"/>
          <w:numId w:val="40"/>
        </w:numPr>
        <w:rPr>
          <w:sz w:val="22"/>
          <w:szCs w:val="28"/>
          <w:lang w:val="en-US" w:eastAsia="ko-KR"/>
        </w:rPr>
      </w:pPr>
      <w:r w:rsidRPr="00E167DD">
        <w:rPr>
          <w:rFonts w:eastAsia="SimSun"/>
          <w:sz w:val="22"/>
          <w:szCs w:val="28"/>
          <w:lang w:val="en-US" w:eastAsia="zh-CN"/>
        </w:rPr>
        <w:t>P</w:t>
      </w:r>
      <w:r w:rsidR="00CE4D66" w:rsidRPr="00E167DD">
        <w:rPr>
          <w:rFonts w:eastAsia="SimSun" w:hint="eastAsia"/>
          <w:sz w:val="22"/>
          <w:szCs w:val="28"/>
          <w:lang w:val="en-US" w:eastAsia="zh-CN"/>
        </w:rPr>
        <w:t xml:space="preserve">ropose to use </w:t>
      </w:r>
      <w:r w:rsidR="00CE4D66" w:rsidRPr="00E167DD">
        <w:rPr>
          <w:rFonts w:eastAsia="SimSun"/>
          <w:sz w:val="22"/>
          <w:szCs w:val="28"/>
          <w:lang w:val="en-US" w:eastAsia="zh-CN"/>
        </w:rPr>
        <w:t xml:space="preserve">10RB*3symbol </w:t>
      </w:r>
      <w:r w:rsidR="00323E9B" w:rsidRPr="00E167DD">
        <w:rPr>
          <w:rFonts w:eastAsia="SimSun"/>
          <w:sz w:val="22"/>
          <w:szCs w:val="28"/>
          <w:lang w:val="en-US" w:eastAsia="zh-CN"/>
        </w:rPr>
        <w:t>as</w:t>
      </w:r>
      <w:r w:rsidR="00CE4D66" w:rsidRPr="00E167DD">
        <w:rPr>
          <w:rFonts w:eastAsia="SimSun"/>
          <w:sz w:val="22"/>
          <w:szCs w:val="28"/>
          <w:lang w:val="en-US" w:eastAsia="zh-CN"/>
        </w:rPr>
        <w:t xml:space="preserve"> PSCCH size.</w:t>
      </w:r>
    </w:p>
    <w:p w:rsidR="00CE4D66" w:rsidRDefault="00323E9B" w:rsidP="00E17CA5">
      <w:pPr>
        <w:pStyle w:val="af4"/>
        <w:numPr>
          <w:ilvl w:val="0"/>
          <w:numId w:val="40"/>
        </w:numPr>
        <w:rPr>
          <w:sz w:val="22"/>
          <w:szCs w:val="28"/>
          <w:lang w:val="en-US" w:eastAsia="ko-KR"/>
        </w:rPr>
      </w:pPr>
      <w:r w:rsidRPr="00E167DD">
        <w:rPr>
          <w:sz w:val="22"/>
          <w:szCs w:val="28"/>
          <w:lang w:val="en-US" w:eastAsia="ko-KR"/>
        </w:rPr>
        <w:t xml:space="preserve">For PA calibration, </w:t>
      </w:r>
      <w:r w:rsidR="00E167DD" w:rsidRPr="00E167DD">
        <w:rPr>
          <w:sz w:val="22"/>
          <w:szCs w:val="28"/>
          <w:lang w:val="en-US" w:eastAsia="ko-KR"/>
        </w:rPr>
        <w:t>p</w:t>
      </w:r>
      <w:r w:rsidRPr="00E167DD">
        <w:rPr>
          <w:sz w:val="22"/>
          <w:szCs w:val="28"/>
          <w:lang w:val="en-US" w:eastAsia="ko-KR"/>
        </w:rPr>
        <w:t xml:space="preserve">ropose to </w:t>
      </w:r>
      <w:r w:rsidR="00E167DD" w:rsidRPr="00E167DD">
        <w:rPr>
          <w:sz w:val="22"/>
          <w:szCs w:val="28"/>
          <w:lang w:val="en-US" w:eastAsia="ko-KR"/>
        </w:rPr>
        <w:t>meet</w:t>
      </w:r>
      <w:r w:rsidRPr="00E167DD">
        <w:rPr>
          <w:sz w:val="22"/>
          <w:szCs w:val="28"/>
          <w:lang w:val="en-US" w:eastAsia="ko-KR"/>
        </w:rPr>
        <w:t xml:space="preserve"> -30dBc ACLR for 20MHz QPSK CP-OFDM waveform </w:t>
      </w:r>
      <w:r w:rsidR="00E167DD" w:rsidRPr="00E167DD">
        <w:rPr>
          <w:sz w:val="22"/>
          <w:szCs w:val="28"/>
          <w:lang w:val="en-US" w:eastAsia="ko-KR"/>
        </w:rPr>
        <w:t xml:space="preserve">with 105RB allocation </w:t>
      </w:r>
      <w:r w:rsidRPr="00E167DD">
        <w:rPr>
          <w:sz w:val="22"/>
          <w:szCs w:val="28"/>
          <w:lang w:val="en-US" w:eastAsia="ko-KR"/>
        </w:rPr>
        <w:t xml:space="preserve">at 3dB MPR. </w:t>
      </w:r>
    </w:p>
    <w:p w:rsidR="009A485C" w:rsidRPr="007A7CD6" w:rsidRDefault="009A485C" w:rsidP="009A485C">
      <w:pPr>
        <w:pStyle w:val="af4"/>
        <w:numPr>
          <w:ilvl w:val="0"/>
          <w:numId w:val="37"/>
        </w:numPr>
        <w:rPr>
          <w:sz w:val="32"/>
          <w:lang w:val="en-US" w:eastAsia="ko-KR"/>
        </w:rPr>
      </w:pPr>
      <w:r>
        <w:rPr>
          <w:sz w:val="32"/>
          <w:lang w:val="en-US" w:eastAsia="ko-KR"/>
        </w:rPr>
        <w:t>QCOM</w:t>
      </w:r>
      <w:r w:rsidRPr="007A7CD6">
        <w:rPr>
          <w:rFonts w:hint="eastAsia"/>
          <w:sz w:val="32"/>
          <w:lang w:val="en-US" w:eastAsia="ko-KR"/>
        </w:rPr>
        <w:t xml:space="preserve"> proposal</w:t>
      </w:r>
    </w:p>
    <w:p w:rsidR="009A485C" w:rsidRPr="00E167DD" w:rsidRDefault="009A485C" w:rsidP="009A485C">
      <w:pPr>
        <w:pStyle w:val="af4"/>
        <w:numPr>
          <w:ilvl w:val="0"/>
          <w:numId w:val="41"/>
        </w:numPr>
        <w:rPr>
          <w:sz w:val="22"/>
          <w:lang w:val="en-US" w:eastAsia="ko-KR"/>
        </w:rPr>
      </w:pPr>
      <w:r w:rsidRPr="00E167DD">
        <w:rPr>
          <w:sz w:val="22"/>
          <w:lang w:val="en-US" w:eastAsia="ko-KR"/>
        </w:rPr>
        <w:t>C</w:t>
      </w:r>
      <w:r w:rsidRPr="00E167DD">
        <w:rPr>
          <w:rFonts w:hint="eastAsia"/>
          <w:sz w:val="22"/>
          <w:lang w:val="en-US" w:eastAsia="ko-KR"/>
        </w:rPr>
        <w:t xml:space="preserve">hange </w:t>
      </w:r>
      <w:r w:rsidRPr="00E167DD">
        <w:rPr>
          <w:sz w:val="22"/>
          <w:lang w:val="en-US" w:eastAsia="ko-KR"/>
        </w:rPr>
        <w:t>CIM3 with from -45dBc to -60dBc</w:t>
      </w:r>
    </w:p>
    <w:p w:rsidR="009A485C" w:rsidRPr="00E167DD" w:rsidRDefault="009A485C" w:rsidP="009A485C">
      <w:pPr>
        <w:pStyle w:val="af4"/>
        <w:numPr>
          <w:ilvl w:val="0"/>
          <w:numId w:val="41"/>
        </w:numPr>
        <w:rPr>
          <w:sz w:val="22"/>
          <w:lang w:val="en-US" w:eastAsia="ko-KR"/>
        </w:rPr>
      </w:pPr>
      <w:r w:rsidRPr="00E167DD">
        <w:rPr>
          <w:rFonts w:eastAsia="SimSun"/>
          <w:sz w:val="22"/>
          <w:szCs w:val="28"/>
          <w:lang w:val="en-US" w:eastAsia="zh-CN"/>
        </w:rPr>
        <w:t>L</w:t>
      </w:r>
      <w:r w:rsidRPr="00E167DD">
        <w:rPr>
          <w:rFonts w:eastAsia="SimSun"/>
          <w:sz w:val="22"/>
          <w:szCs w:val="28"/>
          <w:vertAlign w:val="subscript"/>
          <w:lang w:val="en-US" w:eastAsia="zh-CN"/>
        </w:rPr>
        <w:t>CRB</w:t>
      </w:r>
      <w:r>
        <w:rPr>
          <w:rFonts w:eastAsia="SimSun"/>
          <w:sz w:val="22"/>
          <w:szCs w:val="28"/>
          <w:vertAlign w:val="subscript"/>
          <w:lang w:val="en-US" w:eastAsia="zh-CN"/>
        </w:rPr>
        <w:t xml:space="preserve"> </w:t>
      </w:r>
      <w:r w:rsidRPr="00F83B36">
        <w:rPr>
          <w:sz w:val="22"/>
          <w:lang w:val="en-US" w:eastAsia="ko-KR"/>
        </w:rPr>
        <w:t xml:space="preserve">selected </w:t>
      </w:r>
      <w:r>
        <w:rPr>
          <w:sz w:val="22"/>
          <w:lang w:val="en-US" w:eastAsia="ko-KR"/>
        </w:rPr>
        <w:t>as integer multiple of the sub-channel size</w:t>
      </w:r>
    </w:p>
    <w:p w:rsidR="009A485C" w:rsidRDefault="009A485C" w:rsidP="009A485C">
      <w:pPr>
        <w:pStyle w:val="af4"/>
        <w:numPr>
          <w:ilvl w:val="0"/>
          <w:numId w:val="41"/>
        </w:numPr>
        <w:rPr>
          <w:sz w:val="22"/>
          <w:lang w:val="en-US" w:eastAsia="ko-KR"/>
        </w:rPr>
      </w:pPr>
      <w:r w:rsidRPr="00E167DD">
        <w:rPr>
          <w:sz w:val="22"/>
          <w:lang w:val="en-US" w:eastAsia="ko-KR"/>
        </w:rPr>
        <w:t>PSD offset 0dB between PSCCH</w:t>
      </w:r>
      <w:r>
        <w:rPr>
          <w:sz w:val="22"/>
          <w:lang w:val="en-US" w:eastAsia="ko-KR"/>
        </w:rPr>
        <w:t xml:space="preserve">, </w:t>
      </w:r>
      <w:r w:rsidRPr="00E167DD">
        <w:rPr>
          <w:sz w:val="22"/>
          <w:lang w:val="en-US" w:eastAsia="ko-KR"/>
        </w:rPr>
        <w:t>PSSCH</w:t>
      </w:r>
      <w:r>
        <w:rPr>
          <w:sz w:val="22"/>
          <w:lang w:val="en-US" w:eastAsia="ko-KR"/>
        </w:rPr>
        <w:t xml:space="preserve"> and DMRS</w:t>
      </w:r>
    </w:p>
    <w:p w:rsidR="009A485C" w:rsidRPr="00E167DD" w:rsidRDefault="009A485C" w:rsidP="009A485C">
      <w:pPr>
        <w:pStyle w:val="af4"/>
        <w:numPr>
          <w:ilvl w:val="0"/>
          <w:numId w:val="41"/>
        </w:numPr>
        <w:rPr>
          <w:sz w:val="22"/>
          <w:lang w:val="en-US" w:eastAsia="ko-KR"/>
        </w:rPr>
      </w:pPr>
      <w:r>
        <w:rPr>
          <w:sz w:val="22"/>
          <w:lang w:val="en-US" w:eastAsia="ko-KR"/>
        </w:rPr>
        <w:t>For PA calibration, propose waveform with SCS=15kHz, BW=20MHz, full RB, QPSK DFTS waveform at 1dB MPR to meet all specs.</w:t>
      </w:r>
    </w:p>
    <w:p w:rsidR="00C760E0" w:rsidRPr="009A485C" w:rsidRDefault="00C760E0" w:rsidP="00C760E0">
      <w:pPr>
        <w:ind w:left="284"/>
        <w:rPr>
          <w:sz w:val="22"/>
          <w:szCs w:val="28"/>
          <w:lang w:val="en-US" w:eastAsia="ko-KR"/>
        </w:rPr>
      </w:pPr>
    </w:p>
    <w:p w:rsidR="00C760E0" w:rsidRDefault="00C760E0" w:rsidP="00C760E0">
      <w:pPr>
        <w:ind w:left="284"/>
        <w:rPr>
          <w:sz w:val="22"/>
          <w:szCs w:val="28"/>
          <w:lang w:val="en-US" w:eastAsia="ko-KR"/>
        </w:rPr>
      </w:pPr>
    </w:p>
    <w:p w:rsidR="00C760E0" w:rsidRDefault="00C760E0" w:rsidP="00C760E0">
      <w:pPr>
        <w:rPr>
          <w:sz w:val="32"/>
          <w:lang w:eastAsia="ko-KR"/>
        </w:rPr>
      </w:pPr>
      <w:r w:rsidRPr="005154CA">
        <w:rPr>
          <w:rFonts w:hint="eastAsia"/>
          <w:sz w:val="32"/>
          <w:highlight w:val="green"/>
          <w:lang w:eastAsia="ko-KR"/>
        </w:rPr>
        <w:t>Agreement</w:t>
      </w:r>
      <w:r>
        <w:rPr>
          <w:rFonts w:hint="eastAsia"/>
          <w:sz w:val="32"/>
          <w:lang w:eastAsia="ko-KR"/>
        </w:rPr>
        <w:t xml:space="preserve"> </w:t>
      </w:r>
    </w:p>
    <w:p w:rsidR="00C760E0" w:rsidRPr="004E1016" w:rsidRDefault="00C760E0" w:rsidP="00C760E0">
      <w:pPr>
        <w:pStyle w:val="2"/>
        <w:ind w:left="397" w:firstLine="0"/>
        <w:rPr>
          <w:rFonts w:ascii="Times New Roman" w:hAnsi="Times New Roman"/>
          <w:sz w:val="28"/>
          <w:highlight w:val="green"/>
        </w:rPr>
      </w:pPr>
      <w:r w:rsidRPr="004E1016">
        <w:rPr>
          <w:rFonts w:ascii="Times New Roman" w:hAnsi="Times New Roman"/>
          <w:sz w:val="28"/>
          <w:highlight w:val="green"/>
        </w:rPr>
        <w:t>MPR for PSCCH/PSSCH</w:t>
      </w:r>
    </w:p>
    <w:p w:rsidR="00C760E0" w:rsidRDefault="00C760E0" w:rsidP="00C760E0">
      <w:pPr>
        <w:pStyle w:val="af4"/>
        <w:numPr>
          <w:ilvl w:val="0"/>
          <w:numId w:val="39"/>
        </w:numPr>
        <w:rPr>
          <w:rFonts w:ascii="Times New Roman" w:eastAsia="바탕" w:hAnsi="Times New Roman"/>
          <w:sz w:val="28"/>
          <w:highlight w:val="green"/>
          <w:lang w:eastAsia="ko-KR"/>
        </w:rPr>
      </w:pPr>
      <w:r>
        <w:rPr>
          <w:rFonts w:ascii="Times New Roman" w:eastAsia="바탕" w:hAnsi="Times New Roman"/>
          <w:sz w:val="28"/>
          <w:highlight w:val="green"/>
          <w:lang w:eastAsia="ko-KR"/>
        </w:rPr>
        <w:t>Above revised Table 3.1 and 3.2 will be used to evaluate MPR simulation.</w:t>
      </w:r>
    </w:p>
    <w:p w:rsidR="00C760E0" w:rsidRPr="005154CA" w:rsidRDefault="004E1016" w:rsidP="00C760E0">
      <w:pPr>
        <w:pStyle w:val="af4"/>
        <w:numPr>
          <w:ilvl w:val="0"/>
          <w:numId w:val="39"/>
        </w:numPr>
        <w:rPr>
          <w:rFonts w:ascii="Times New Roman" w:eastAsia="바탕" w:hAnsi="Times New Roman"/>
          <w:sz w:val="28"/>
          <w:highlight w:val="green"/>
          <w:lang w:eastAsia="ko-KR"/>
        </w:rPr>
      </w:pPr>
      <w:r>
        <w:rPr>
          <w:rFonts w:ascii="Times New Roman" w:eastAsia="바탕" w:hAnsi="Times New Roman"/>
          <w:sz w:val="28"/>
          <w:highlight w:val="green"/>
          <w:lang w:eastAsia="ko-KR"/>
        </w:rPr>
        <w:lastRenderedPageBreak/>
        <w:t>More detail simulation parameters will be further discussed in next RAN4 meeting</w:t>
      </w:r>
    </w:p>
    <w:p w:rsidR="00C760E0" w:rsidRPr="00C760E0" w:rsidRDefault="00C760E0" w:rsidP="00C760E0">
      <w:pPr>
        <w:ind w:left="284"/>
        <w:rPr>
          <w:sz w:val="22"/>
          <w:szCs w:val="28"/>
          <w:lang w:val="en-US" w:eastAsia="ko-KR"/>
        </w:rPr>
      </w:pPr>
    </w:p>
    <w:p w:rsidR="006B1006" w:rsidRDefault="00E17CA5" w:rsidP="0014262E">
      <w:pPr>
        <w:pStyle w:val="1"/>
        <w:overflowPunct/>
        <w:autoSpaceDE/>
        <w:autoSpaceDN/>
        <w:adjustRightInd/>
        <w:ind w:left="0" w:firstLine="0"/>
        <w:jc w:val="both"/>
        <w:textAlignment w:val="auto"/>
        <w:rPr>
          <w:sz w:val="32"/>
          <w:lang w:eastAsia="ko-KR"/>
        </w:rPr>
      </w:pPr>
      <w:r>
        <w:rPr>
          <w:lang w:val="en-US" w:eastAsia="ko-KR"/>
        </w:rPr>
        <w:br w:type="page"/>
      </w:r>
    </w:p>
    <w:p w:rsidR="00641594" w:rsidRPr="00E17CA5" w:rsidRDefault="0014262E" w:rsidP="0062248F">
      <w:pPr>
        <w:pStyle w:val="1"/>
        <w:numPr>
          <w:ilvl w:val="0"/>
          <w:numId w:val="6"/>
        </w:numPr>
        <w:overflowPunct/>
        <w:autoSpaceDE/>
        <w:autoSpaceDN/>
        <w:adjustRightInd/>
        <w:ind w:left="357" w:hanging="357"/>
        <w:jc w:val="both"/>
        <w:textAlignment w:val="auto"/>
        <w:rPr>
          <w:rFonts w:eastAsia="MS Mincho" w:cs="Times New Roman"/>
          <w:szCs w:val="20"/>
          <w:lang w:val="en-US"/>
        </w:rPr>
      </w:pPr>
      <w:r w:rsidRPr="0014262E">
        <w:rPr>
          <w:rFonts w:eastAsia="MS Mincho" w:cs="Times New Roman"/>
          <w:szCs w:val="20"/>
          <w:lang w:val="en-US"/>
        </w:rPr>
        <w:lastRenderedPageBreak/>
        <w:t>MPR detail simulation assumptions for simultaneous PSFCH transmission</w:t>
      </w:r>
    </w:p>
    <w:p w:rsidR="00B13383" w:rsidRPr="004E1016" w:rsidRDefault="00E9271B" w:rsidP="00641594">
      <w:pPr>
        <w:ind w:leftChars="126" w:left="252"/>
        <w:rPr>
          <w:sz w:val="28"/>
          <w:lang w:val="en-US" w:eastAsia="ko-KR"/>
        </w:rPr>
      </w:pPr>
      <w:r w:rsidRPr="004E1016">
        <w:rPr>
          <w:rFonts w:hint="eastAsia"/>
          <w:sz w:val="28"/>
          <w:lang w:val="en-US" w:eastAsia="ko-KR"/>
        </w:rPr>
        <w:t xml:space="preserve">In last RAN4 #93 meeting, we discussed the </w:t>
      </w:r>
      <w:r w:rsidRPr="004E1016">
        <w:rPr>
          <w:sz w:val="28"/>
          <w:lang w:val="en-US" w:eastAsia="ko-KR"/>
        </w:rPr>
        <w:t>basic simulation assumption of the required MPR levels to decide the number of simultaneous PSFCH transmission user.</w:t>
      </w:r>
    </w:p>
    <w:p w:rsidR="00E9271B" w:rsidRPr="004E1016" w:rsidRDefault="00E9271B" w:rsidP="00E9271B">
      <w:pPr>
        <w:ind w:leftChars="126" w:left="252"/>
        <w:rPr>
          <w:sz w:val="28"/>
          <w:lang w:val="en-US" w:eastAsia="ko-KR"/>
        </w:rPr>
      </w:pPr>
      <w:r w:rsidRPr="004E1016">
        <w:rPr>
          <w:sz w:val="28"/>
          <w:lang w:val="en-US" w:eastAsia="ko-KR"/>
        </w:rPr>
        <w:t>Firstly, RAN4 make common assumptions for PSFCH transmission which also allow non-contiguous RB allocation or just allow contiguous RB transmision.</w:t>
      </w:r>
    </w:p>
    <w:p w:rsidR="00E9271B" w:rsidRPr="004E1016" w:rsidRDefault="00E9271B" w:rsidP="00E9271B">
      <w:pPr>
        <w:ind w:leftChars="126" w:left="252"/>
        <w:rPr>
          <w:sz w:val="28"/>
          <w:lang w:val="en-US" w:eastAsia="ko-KR"/>
        </w:rPr>
      </w:pPr>
      <w:r w:rsidRPr="004E1016">
        <w:rPr>
          <w:sz w:val="28"/>
          <w:lang w:val="en-US" w:eastAsia="ko-KR"/>
        </w:rPr>
        <w:t>Second is that number of PSFCH RB size for single user.</w:t>
      </w:r>
    </w:p>
    <w:p w:rsidR="00E9271B" w:rsidRPr="004E1016" w:rsidRDefault="00E9271B" w:rsidP="00E9271B">
      <w:pPr>
        <w:ind w:leftChars="126" w:left="252"/>
        <w:rPr>
          <w:sz w:val="28"/>
          <w:lang w:val="en-US" w:eastAsia="ko-KR"/>
        </w:rPr>
      </w:pPr>
      <w:r w:rsidRPr="004E1016">
        <w:rPr>
          <w:sz w:val="28"/>
          <w:lang w:val="en-US" w:eastAsia="ko-KR"/>
        </w:rPr>
        <w:t>Third is detail parameters which could reuse the common simulation assumption for PSSCH/PSCCH in Table 8.1.2-1 in TR38.886 v0.5.0.</w:t>
      </w:r>
    </w:p>
    <w:p w:rsidR="00E9271B" w:rsidRPr="004E1016" w:rsidRDefault="00E9271B" w:rsidP="00E9271B">
      <w:pPr>
        <w:ind w:leftChars="126" w:left="252"/>
        <w:rPr>
          <w:sz w:val="28"/>
          <w:lang w:val="en-US" w:eastAsia="ko-KR"/>
        </w:rPr>
      </w:pPr>
      <w:r w:rsidRPr="004E1016">
        <w:rPr>
          <w:sz w:val="28"/>
          <w:lang w:val="en-US" w:eastAsia="ko-KR"/>
        </w:rPr>
        <w:t>And if needed, RAN4 decide the power difference between power of #1 PSFCH and power of #2 PSFCH and others.</w:t>
      </w:r>
    </w:p>
    <w:p w:rsidR="00E9271B" w:rsidRPr="00B13383" w:rsidRDefault="00E9271B" w:rsidP="00641594">
      <w:pPr>
        <w:ind w:leftChars="126" w:left="252"/>
        <w:rPr>
          <w:sz w:val="32"/>
          <w:lang w:val="en-US" w:eastAsia="ko-KR"/>
        </w:rPr>
      </w:pPr>
    </w:p>
    <w:p w:rsidR="001C307F" w:rsidRPr="004E1016" w:rsidRDefault="001C307F" w:rsidP="001C307F">
      <w:pPr>
        <w:rPr>
          <w:sz w:val="28"/>
          <w:lang w:val="en-US" w:eastAsia="ko-KR"/>
        </w:rPr>
      </w:pPr>
      <w:r w:rsidRPr="004E1016">
        <w:rPr>
          <w:sz w:val="28"/>
          <w:lang w:val="en-US" w:eastAsia="ko-KR"/>
        </w:rPr>
        <w:t>Discussion:</w:t>
      </w:r>
    </w:p>
    <w:p w:rsidR="00E9271B" w:rsidRPr="004E1016" w:rsidRDefault="00E9271B" w:rsidP="00E9271B">
      <w:pPr>
        <w:rPr>
          <w:i/>
          <w:color w:val="0000FF"/>
          <w:sz w:val="28"/>
          <w:lang w:val="en-US" w:eastAsia="ko-KR"/>
        </w:rPr>
      </w:pPr>
      <w:r w:rsidRPr="004E1016">
        <w:rPr>
          <w:i/>
          <w:color w:val="0000FF"/>
          <w:sz w:val="28"/>
          <w:lang w:val="en-US" w:eastAsia="ko-KR"/>
        </w:rPr>
        <w:t xml:space="preserve">[Editor Note]: Each company can propose the </w:t>
      </w:r>
      <w:r w:rsidRPr="004E1016">
        <w:rPr>
          <w:rFonts w:hint="eastAsia"/>
          <w:i/>
          <w:color w:val="0000FF"/>
          <w:sz w:val="28"/>
          <w:lang w:val="en-US" w:eastAsia="ko-KR"/>
        </w:rPr>
        <w:t>detail MPR simulation assumptions</w:t>
      </w:r>
      <w:r w:rsidRPr="004E1016">
        <w:rPr>
          <w:i/>
          <w:color w:val="0000FF"/>
          <w:sz w:val="28"/>
          <w:lang w:val="en-US" w:eastAsia="ko-KR"/>
        </w:rPr>
        <w:t xml:space="preserve"> based on RAN1 agreements</w:t>
      </w:r>
    </w:p>
    <w:p w:rsidR="00C77C0D" w:rsidRDefault="00C77C0D" w:rsidP="00E9271B">
      <w:pPr>
        <w:rPr>
          <w:rFonts w:ascii="Arial" w:hAnsi="Arial" w:cs="Arial"/>
          <w:bCs/>
          <w:sz w:val="24"/>
          <w:lang w:val="en-US" w:eastAsia="ko-KR"/>
        </w:rPr>
      </w:pPr>
    </w:p>
    <w:p w:rsidR="005B7A47" w:rsidRPr="003A21FC" w:rsidRDefault="005B7A47" w:rsidP="003A21FC">
      <w:pPr>
        <w:pStyle w:val="af4"/>
        <w:numPr>
          <w:ilvl w:val="0"/>
          <w:numId w:val="34"/>
        </w:numPr>
        <w:rPr>
          <w:rFonts w:ascii="Arial" w:hAnsi="Arial" w:cs="Arial"/>
          <w:bCs/>
          <w:sz w:val="24"/>
          <w:lang w:val="en-US" w:eastAsia="ko-KR"/>
        </w:rPr>
      </w:pPr>
      <w:r w:rsidRPr="003A21FC">
        <w:rPr>
          <w:rFonts w:ascii="Arial" w:hAnsi="Arial" w:cs="Arial" w:hint="eastAsia"/>
          <w:bCs/>
          <w:sz w:val="24"/>
          <w:lang w:val="en-US" w:eastAsia="ko-KR"/>
        </w:rPr>
        <w:t xml:space="preserve">QC proposals </w:t>
      </w:r>
    </w:p>
    <w:p w:rsidR="00296FE3" w:rsidRPr="005B7A47" w:rsidRDefault="000D2062" w:rsidP="005B7A47">
      <w:pPr>
        <w:numPr>
          <w:ilvl w:val="0"/>
          <w:numId w:val="33"/>
        </w:numPr>
        <w:rPr>
          <w:rFonts w:ascii="Arial" w:hAnsi="Arial" w:cs="Arial"/>
          <w:bCs/>
          <w:sz w:val="24"/>
          <w:lang w:val="en-US" w:eastAsia="ko-KR"/>
        </w:rPr>
      </w:pPr>
      <w:r w:rsidRPr="005B7A47">
        <w:rPr>
          <w:rFonts w:ascii="Arial" w:hAnsi="Arial" w:cs="Arial"/>
          <w:bCs/>
          <w:sz w:val="24"/>
          <w:lang w:val="en-US" w:eastAsia="ko-KR"/>
        </w:rPr>
        <w:t>MPR Simulations to be done as follows:</w:t>
      </w:r>
    </w:p>
    <w:p w:rsidR="00296FE3" w:rsidRPr="005B7A47" w:rsidRDefault="000D2062" w:rsidP="005B7A47">
      <w:pPr>
        <w:numPr>
          <w:ilvl w:val="1"/>
          <w:numId w:val="33"/>
        </w:numPr>
        <w:rPr>
          <w:rFonts w:ascii="Arial" w:hAnsi="Arial" w:cs="Arial"/>
          <w:bCs/>
          <w:sz w:val="24"/>
          <w:lang w:val="en-US" w:eastAsia="ko-KR"/>
        </w:rPr>
      </w:pPr>
      <w:r w:rsidRPr="005B7A47">
        <w:rPr>
          <w:rFonts w:ascii="Arial" w:hAnsi="Arial" w:cs="Arial"/>
          <w:bCs/>
          <w:sz w:val="24"/>
          <w:lang w:val="en-US" w:eastAsia="ko-KR"/>
        </w:rPr>
        <w:t>1 RB per user</w:t>
      </w:r>
    </w:p>
    <w:p w:rsidR="00296FE3" w:rsidRPr="005B7A47" w:rsidRDefault="000D2062" w:rsidP="005B7A47">
      <w:pPr>
        <w:numPr>
          <w:ilvl w:val="1"/>
          <w:numId w:val="33"/>
        </w:numPr>
        <w:rPr>
          <w:rFonts w:ascii="Arial" w:hAnsi="Arial" w:cs="Arial"/>
          <w:bCs/>
          <w:sz w:val="24"/>
          <w:lang w:val="en-US" w:eastAsia="ko-KR"/>
        </w:rPr>
      </w:pPr>
      <w:r w:rsidRPr="005B7A47">
        <w:rPr>
          <w:rFonts w:ascii="Arial" w:hAnsi="Arial" w:cs="Arial"/>
          <w:bCs/>
          <w:sz w:val="24"/>
          <w:lang w:val="en-US" w:eastAsia="ko-KR"/>
        </w:rPr>
        <w:t>Up to five (N≤5) simultaneous users placed randomly over a 40MHz spectrum</w:t>
      </w:r>
    </w:p>
    <w:p w:rsidR="00296FE3" w:rsidRPr="005B7A47" w:rsidRDefault="000D2062" w:rsidP="005B7A47">
      <w:pPr>
        <w:numPr>
          <w:ilvl w:val="1"/>
          <w:numId w:val="33"/>
        </w:numPr>
        <w:rPr>
          <w:rFonts w:ascii="Arial" w:hAnsi="Arial" w:cs="Arial"/>
          <w:bCs/>
          <w:sz w:val="24"/>
          <w:lang w:val="en-US" w:eastAsia="ko-KR"/>
        </w:rPr>
      </w:pPr>
      <w:r w:rsidRPr="005B7A47">
        <w:rPr>
          <w:rFonts w:ascii="Arial" w:hAnsi="Arial" w:cs="Arial"/>
          <w:bCs/>
          <w:sz w:val="24"/>
          <w:lang w:val="en-US" w:eastAsia="ko-KR"/>
        </w:rPr>
        <w:t>Total power of all users equals 23dBm</w:t>
      </w:r>
    </w:p>
    <w:p w:rsidR="00296FE3" w:rsidRPr="005B7A47" w:rsidRDefault="000D2062" w:rsidP="005B7A47">
      <w:pPr>
        <w:numPr>
          <w:ilvl w:val="1"/>
          <w:numId w:val="33"/>
        </w:numPr>
        <w:rPr>
          <w:rFonts w:ascii="Arial" w:hAnsi="Arial" w:cs="Arial"/>
          <w:bCs/>
          <w:sz w:val="24"/>
          <w:lang w:val="en-US" w:eastAsia="ko-KR"/>
        </w:rPr>
      </w:pPr>
      <w:r w:rsidRPr="005B7A47">
        <w:rPr>
          <w:rFonts w:ascii="Arial" w:hAnsi="Arial" w:cs="Arial"/>
          <w:bCs/>
          <w:sz w:val="24"/>
          <w:lang w:val="en-US" w:eastAsia="ko-KR"/>
        </w:rPr>
        <w:t>All users have the same power per RB</w:t>
      </w:r>
    </w:p>
    <w:p w:rsidR="00296FE3" w:rsidRPr="005B7A47" w:rsidRDefault="000D2062" w:rsidP="005B7A47">
      <w:pPr>
        <w:numPr>
          <w:ilvl w:val="1"/>
          <w:numId w:val="33"/>
        </w:numPr>
        <w:rPr>
          <w:rFonts w:ascii="Arial" w:hAnsi="Arial" w:cs="Arial"/>
          <w:bCs/>
          <w:sz w:val="24"/>
          <w:lang w:val="en-US" w:eastAsia="ko-KR"/>
        </w:rPr>
      </w:pPr>
      <w:r w:rsidRPr="005B7A47">
        <w:rPr>
          <w:rFonts w:ascii="Arial" w:hAnsi="Arial" w:cs="Arial"/>
          <w:bCs/>
          <w:sz w:val="24"/>
          <w:lang w:val="en-US" w:eastAsia="ko-KR"/>
        </w:rPr>
        <w:t>Simulation parameters as per table 8.1.2-1 in TR 38.886</w:t>
      </w:r>
    </w:p>
    <w:p w:rsidR="00296FE3" w:rsidRPr="005B7A47" w:rsidRDefault="000D2062" w:rsidP="005B7A47">
      <w:pPr>
        <w:numPr>
          <w:ilvl w:val="1"/>
          <w:numId w:val="33"/>
        </w:numPr>
        <w:rPr>
          <w:rFonts w:ascii="Arial" w:hAnsi="Arial" w:cs="Arial"/>
          <w:bCs/>
          <w:sz w:val="24"/>
          <w:lang w:val="en-US" w:eastAsia="ko-KR"/>
        </w:rPr>
      </w:pPr>
      <w:r w:rsidRPr="005B7A47">
        <w:rPr>
          <w:rFonts w:ascii="Arial" w:hAnsi="Arial" w:cs="Arial"/>
          <w:bCs/>
          <w:sz w:val="24"/>
          <w:lang w:val="en-US" w:eastAsia="ko-KR"/>
        </w:rPr>
        <w:t>Feedback sequences are per Section 5.2 TS 38.211</w:t>
      </w:r>
    </w:p>
    <w:p w:rsidR="00296FE3" w:rsidRPr="005B7A47" w:rsidRDefault="000D2062" w:rsidP="005B7A47">
      <w:pPr>
        <w:numPr>
          <w:ilvl w:val="1"/>
          <w:numId w:val="33"/>
        </w:numPr>
        <w:rPr>
          <w:rFonts w:ascii="Arial" w:hAnsi="Arial" w:cs="Arial"/>
          <w:bCs/>
          <w:sz w:val="24"/>
          <w:lang w:val="en-US" w:eastAsia="ko-KR"/>
        </w:rPr>
      </w:pPr>
      <w:r w:rsidRPr="005B7A47">
        <w:rPr>
          <w:rFonts w:ascii="Arial" w:hAnsi="Arial" w:cs="Arial"/>
          <w:bCs/>
          <w:sz w:val="24"/>
          <w:lang w:val="en-US" w:eastAsia="ko-KR"/>
        </w:rPr>
        <w:t xml:space="preserve">The MPR will be specified as a formula based on number of allocated RBs. </w:t>
      </w:r>
    </w:p>
    <w:p w:rsidR="005B7A47" w:rsidRDefault="005B7A47" w:rsidP="00E9271B">
      <w:pPr>
        <w:rPr>
          <w:ins w:id="41" w:author="Suhwan Lim" w:date="2019-12-12T20:15:00Z"/>
          <w:rFonts w:ascii="Arial" w:hAnsi="Arial" w:cs="Arial"/>
          <w:bCs/>
          <w:sz w:val="24"/>
          <w:lang w:val="en-US" w:eastAsia="ko-KR"/>
        </w:rPr>
      </w:pPr>
    </w:p>
    <w:p w:rsidR="001922CA" w:rsidRDefault="001922CA" w:rsidP="001922CA">
      <w:pPr>
        <w:pStyle w:val="af4"/>
        <w:numPr>
          <w:ilvl w:val="0"/>
          <w:numId w:val="34"/>
        </w:numPr>
        <w:rPr>
          <w:rFonts w:ascii="Arial" w:hAnsi="Arial" w:cs="Arial"/>
          <w:bCs/>
          <w:sz w:val="24"/>
          <w:lang w:val="en-US" w:eastAsia="ko-KR"/>
        </w:rPr>
      </w:pPr>
      <w:r>
        <w:rPr>
          <w:rFonts w:ascii="Arial" w:hAnsi="Arial" w:cs="Arial" w:hint="eastAsia"/>
          <w:bCs/>
          <w:sz w:val="24"/>
          <w:lang w:val="en-US" w:eastAsia="ko-KR"/>
        </w:rPr>
        <w:t>LGE proposals</w:t>
      </w:r>
    </w:p>
    <w:p w:rsidR="008553A6" w:rsidRPr="001922CA" w:rsidRDefault="003742B0" w:rsidP="001922CA">
      <w:pPr>
        <w:numPr>
          <w:ilvl w:val="1"/>
          <w:numId w:val="33"/>
        </w:numPr>
        <w:rPr>
          <w:rFonts w:ascii="Arial" w:hAnsi="Arial" w:cs="Arial"/>
          <w:bCs/>
          <w:sz w:val="24"/>
          <w:lang w:val="en-US" w:eastAsia="ko-KR"/>
        </w:rPr>
      </w:pPr>
      <w:r w:rsidRPr="001922CA">
        <w:rPr>
          <w:rFonts w:ascii="Arial" w:hAnsi="Arial" w:cs="Arial"/>
          <w:bCs/>
          <w:sz w:val="24"/>
          <w:lang w:val="en-US" w:eastAsia="ko-KR"/>
        </w:rPr>
        <w:t>1 RB per user</w:t>
      </w:r>
    </w:p>
    <w:p w:rsidR="008553A6" w:rsidRPr="00A209CA" w:rsidRDefault="003742B0" w:rsidP="001922CA">
      <w:pPr>
        <w:numPr>
          <w:ilvl w:val="1"/>
          <w:numId w:val="33"/>
        </w:numPr>
        <w:rPr>
          <w:rFonts w:ascii="Arial" w:hAnsi="Arial" w:cs="Arial"/>
          <w:bCs/>
          <w:sz w:val="24"/>
          <w:lang w:val="en-US" w:eastAsia="ko-KR"/>
        </w:rPr>
      </w:pPr>
      <w:r w:rsidRPr="00A209CA">
        <w:rPr>
          <w:rFonts w:ascii="Arial" w:hAnsi="Arial" w:cs="Arial"/>
          <w:bCs/>
          <w:sz w:val="24"/>
          <w:lang w:val="en-US" w:eastAsia="ko-KR"/>
        </w:rPr>
        <w:t xml:space="preserve">Assume up to five (N≤5) simultaneous users </w:t>
      </w:r>
      <w:r w:rsidR="001922CA" w:rsidRPr="00A209CA">
        <w:rPr>
          <w:rFonts w:ascii="Arial" w:hAnsi="Arial" w:cs="Arial"/>
          <w:bCs/>
          <w:sz w:val="24"/>
          <w:lang w:val="en-US" w:eastAsia="ko-KR"/>
        </w:rPr>
        <w:t>(The number of simultaneous transmission user shall be decided by MPR simulation results)</w:t>
      </w:r>
    </w:p>
    <w:p w:rsidR="008553A6" w:rsidRPr="00A209CA" w:rsidRDefault="003742B0" w:rsidP="001922CA">
      <w:pPr>
        <w:numPr>
          <w:ilvl w:val="1"/>
          <w:numId w:val="33"/>
        </w:numPr>
        <w:rPr>
          <w:rFonts w:ascii="Arial" w:hAnsi="Arial" w:cs="Arial"/>
          <w:bCs/>
          <w:sz w:val="24"/>
          <w:lang w:val="en-US" w:eastAsia="ko-KR"/>
        </w:rPr>
      </w:pPr>
      <w:r w:rsidRPr="00A209CA">
        <w:rPr>
          <w:rFonts w:ascii="Arial" w:hAnsi="Arial" w:cs="Arial"/>
          <w:bCs/>
          <w:sz w:val="24"/>
          <w:lang w:val="en-US" w:eastAsia="ko-KR"/>
        </w:rPr>
        <w:lastRenderedPageBreak/>
        <w:t>Both Non-contiguous PSFCH RB allocation and contiguous PSFCH allocation are allowed</w:t>
      </w:r>
    </w:p>
    <w:p w:rsidR="008553A6" w:rsidRPr="00A209CA" w:rsidRDefault="003742B0" w:rsidP="001922CA">
      <w:pPr>
        <w:pStyle w:val="af4"/>
        <w:numPr>
          <w:ilvl w:val="0"/>
          <w:numId w:val="36"/>
        </w:numPr>
        <w:ind w:left="1838" w:hanging="403"/>
        <w:rPr>
          <w:rFonts w:ascii="Arial" w:hAnsi="Arial" w:cs="Arial"/>
          <w:bCs/>
          <w:sz w:val="24"/>
          <w:lang w:val="en-US" w:eastAsia="ko-KR"/>
        </w:rPr>
      </w:pPr>
      <w:r w:rsidRPr="00A209CA">
        <w:rPr>
          <w:rFonts w:ascii="Arial" w:hAnsi="Arial" w:cs="Arial"/>
          <w:bCs/>
          <w:sz w:val="24"/>
          <w:lang w:val="en-US" w:eastAsia="ko-KR"/>
        </w:rPr>
        <w:t>MPR will be derived by non-contiguous PSFCH RB allocation</w:t>
      </w:r>
    </w:p>
    <w:p w:rsidR="008553A6" w:rsidRPr="00A209CA" w:rsidRDefault="003742B0" w:rsidP="001922CA">
      <w:pPr>
        <w:numPr>
          <w:ilvl w:val="1"/>
          <w:numId w:val="33"/>
        </w:numPr>
        <w:rPr>
          <w:rFonts w:ascii="Arial" w:hAnsi="Arial" w:cs="Arial"/>
          <w:bCs/>
          <w:sz w:val="24"/>
          <w:lang w:val="en-US" w:eastAsia="ko-KR"/>
        </w:rPr>
      </w:pPr>
      <w:r w:rsidRPr="00A209CA">
        <w:rPr>
          <w:rFonts w:ascii="Arial" w:hAnsi="Arial" w:cs="Arial"/>
          <w:bCs/>
          <w:sz w:val="24"/>
          <w:lang w:val="en-US" w:eastAsia="ko-KR"/>
        </w:rPr>
        <w:t>Channel BW: 10/20/30/40MHz</w:t>
      </w:r>
    </w:p>
    <w:p w:rsidR="008553A6" w:rsidRPr="001922CA" w:rsidRDefault="003742B0" w:rsidP="001922CA">
      <w:pPr>
        <w:numPr>
          <w:ilvl w:val="1"/>
          <w:numId w:val="33"/>
        </w:numPr>
        <w:rPr>
          <w:rFonts w:ascii="Arial" w:hAnsi="Arial" w:cs="Arial"/>
          <w:bCs/>
          <w:sz w:val="24"/>
          <w:lang w:val="en-US" w:eastAsia="ko-KR"/>
        </w:rPr>
      </w:pPr>
      <w:r w:rsidRPr="001922CA">
        <w:rPr>
          <w:rFonts w:ascii="Arial" w:hAnsi="Arial" w:cs="Arial"/>
          <w:bCs/>
          <w:sz w:val="24"/>
          <w:lang w:val="en-US" w:eastAsia="ko-KR"/>
        </w:rPr>
        <w:t>Total power of all users equals 23dBm</w:t>
      </w:r>
    </w:p>
    <w:p w:rsidR="008553A6" w:rsidRPr="001922CA" w:rsidRDefault="003742B0" w:rsidP="001922CA">
      <w:pPr>
        <w:numPr>
          <w:ilvl w:val="1"/>
          <w:numId w:val="33"/>
        </w:numPr>
        <w:rPr>
          <w:rFonts w:ascii="Arial" w:hAnsi="Arial" w:cs="Arial"/>
          <w:bCs/>
          <w:sz w:val="24"/>
          <w:lang w:val="en-US" w:eastAsia="ko-KR"/>
        </w:rPr>
      </w:pPr>
      <w:r w:rsidRPr="001922CA">
        <w:rPr>
          <w:rFonts w:ascii="Arial" w:hAnsi="Arial" w:cs="Arial"/>
          <w:bCs/>
          <w:sz w:val="24"/>
          <w:lang w:val="en-US" w:eastAsia="ko-KR"/>
        </w:rPr>
        <w:t>All users have the same power per RB</w:t>
      </w:r>
    </w:p>
    <w:p w:rsidR="008553A6" w:rsidRPr="001922CA" w:rsidRDefault="003742B0" w:rsidP="001922CA">
      <w:pPr>
        <w:numPr>
          <w:ilvl w:val="1"/>
          <w:numId w:val="33"/>
        </w:numPr>
        <w:rPr>
          <w:rFonts w:ascii="Arial" w:hAnsi="Arial" w:cs="Arial"/>
          <w:bCs/>
          <w:sz w:val="24"/>
          <w:lang w:val="en-US" w:eastAsia="ko-KR"/>
        </w:rPr>
      </w:pPr>
      <w:r w:rsidRPr="001922CA">
        <w:rPr>
          <w:rFonts w:ascii="Arial" w:hAnsi="Arial" w:cs="Arial"/>
          <w:bCs/>
          <w:sz w:val="24"/>
          <w:lang w:val="en-US" w:eastAsia="ko-KR"/>
        </w:rPr>
        <w:t>Simulation parameters as per table 8.1.2-1 in TR 38.886</w:t>
      </w:r>
    </w:p>
    <w:p w:rsidR="008553A6" w:rsidRPr="001922CA" w:rsidRDefault="003742B0" w:rsidP="001922CA">
      <w:pPr>
        <w:numPr>
          <w:ilvl w:val="1"/>
          <w:numId w:val="33"/>
        </w:numPr>
        <w:rPr>
          <w:rFonts w:ascii="Arial" w:hAnsi="Arial" w:cs="Arial"/>
          <w:bCs/>
          <w:sz w:val="24"/>
          <w:lang w:val="en-US" w:eastAsia="ko-KR"/>
        </w:rPr>
      </w:pPr>
      <w:r w:rsidRPr="001922CA">
        <w:rPr>
          <w:rFonts w:ascii="Arial" w:hAnsi="Arial" w:cs="Arial"/>
          <w:bCs/>
          <w:sz w:val="24"/>
          <w:lang w:val="en-US" w:eastAsia="ko-KR"/>
        </w:rPr>
        <w:t>Feedback sequences are per Section 5.2 TS 38.211</w:t>
      </w:r>
    </w:p>
    <w:p w:rsidR="008553A6" w:rsidRPr="00A209CA" w:rsidRDefault="003742B0" w:rsidP="001922CA">
      <w:pPr>
        <w:numPr>
          <w:ilvl w:val="1"/>
          <w:numId w:val="33"/>
        </w:numPr>
        <w:rPr>
          <w:rFonts w:ascii="Arial" w:hAnsi="Arial" w:cs="Arial"/>
          <w:bCs/>
          <w:sz w:val="24"/>
          <w:lang w:val="en-US" w:eastAsia="ko-KR"/>
        </w:rPr>
      </w:pPr>
      <w:r w:rsidRPr="00A209CA">
        <w:rPr>
          <w:rFonts w:ascii="Arial" w:hAnsi="Arial" w:cs="Arial"/>
          <w:bCs/>
          <w:sz w:val="24"/>
          <w:lang w:val="en-US" w:eastAsia="ko-KR"/>
        </w:rPr>
        <w:t xml:space="preserve">The MPR will be specified as a formula or table based on number of allocated RBs. </w:t>
      </w:r>
    </w:p>
    <w:p w:rsidR="000F5C9C" w:rsidRPr="003A21FC" w:rsidRDefault="000F5C9C" w:rsidP="000F5C9C">
      <w:pPr>
        <w:pStyle w:val="af4"/>
        <w:numPr>
          <w:ilvl w:val="0"/>
          <w:numId w:val="34"/>
        </w:numPr>
        <w:rPr>
          <w:rFonts w:ascii="Arial" w:hAnsi="Arial" w:cs="Arial"/>
          <w:bCs/>
          <w:sz w:val="24"/>
          <w:lang w:val="en-US" w:eastAsia="ko-KR"/>
        </w:rPr>
      </w:pPr>
      <w:r>
        <w:rPr>
          <w:rFonts w:ascii="Arial" w:hAnsi="Arial" w:cs="Arial"/>
          <w:bCs/>
          <w:sz w:val="24"/>
          <w:lang w:val="en-US" w:eastAsia="ko-KR"/>
        </w:rPr>
        <w:t>HW</w:t>
      </w:r>
      <w:r w:rsidRPr="003A21FC">
        <w:rPr>
          <w:rFonts w:ascii="Arial" w:hAnsi="Arial" w:cs="Arial" w:hint="eastAsia"/>
          <w:bCs/>
          <w:sz w:val="24"/>
          <w:lang w:val="en-US" w:eastAsia="ko-KR"/>
        </w:rPr>
        <w:t xml:space="preserve"> proposals </w:t>
      </w:r>
    </w:p>
    <w:p w:rsidR="000F5C9C" w:rsidRPr="005B7A47" w:rsidRDefault="000F5C9C" w:rsidP="000F5C9C">
      <w:pPr>
        <w:numPr>
          <w:ilvl w:val="1"/>
          <w:numId w:val="33"/>
        </w:numPr>
        <w:rPr>
          <w:rFonts w:ascii="Arial" w:hAnsi="Arial" w:cs="Arial"/>
          <w:bCs/>
          <w:sz w:val="24"/>
          <w:lang w:val="en-US" w:eastAsia="ko-KR"/>
        </w:rPr>
      </w:pPr>
      <w:r w:rsidRPr="000F5C9C">
        <w:rPr>
          <w:rFonts w:ascii="Arial" w:hAnsi="Arial" w:cs="Arial"/>
          <w:bCs/>
          <w:sz w:val="24"/>
          <w:lang w:val="en-US" w:eastAsia="ko-KR"/>
        </w:rPr>
        <w:t xml:space="preserve">Both </w:t>
      </w:r>
      <w:r w:rsidR="00E25584">
        <w:rPr>
          <w:rFonts w:ascii="Arial" w:hAnsi="Arial" w:cs="Arial"/>
          <w:bCs/>
          <w:sz w:val="24"/>
          <w:lang w:val="en-US" w:eastAsia="ko-KR"/>
        </w:rPr>
        <w:t>n</w:t>
      </w:r>
      <w:r w:rsidRPr="000F5C9C">
        <w:rPr>
          <w:rFonts w:ascii="Arial" w:hAnsi="Arial" w:cs="Arial"/>
          <w:bCs/>
          <w:sz w:val="24"/>
          <w:lang w:val="en-US" w:eastAsia="ko-KR"/>
        </w:rPr>
        <w:t xml:space="preserve">on-contiguous and contiguous </w:t>
      </w:r>
      <w:r w:rsidR="00906F22" w:rsidRPr="000F5C9C">
        <w:rPr>
          <w:rFonts w:ascii="Arial" w:hAnsi="Arial" w:cs="Arial"/>
          <w:bCs/>
          <w:sz w:val="24"/>
          <w:lang w:val="en-US" w:eastAsia="ko-KR"/>
        </w:rPr>
        <w:t>PSFCH RB allocation</w:t>
      </w:r>
      <w:r w:rsidR="00093060">
        <w:rPr>
          <w:rFonts w:ascii="Arial" w:hAnsi="Arial" w:cs="Arial"/>
          <w:bCs/>
          <w:sz w:val="24"/>
          <w:lang w:val="en-US" w:eastAsia="ko-KR"/>
        </w:rPr>
        <w:t xml:space="preserve"> are considered</w:t>
      </w:r>
    </w:p>
    <w:p w:rsidR="000F5C9C" w:rsidRPr="005B7A47" w:rsidRDefault="000F5C9C" w:rsidP="000F5C9C">
      <w:pPr>
        <w:numPr>
          <w:ilvl w:val="1"/>
          <w:numId w:val="33"/>
        </w:numPr>
        <w:rPr>
          <w:rFonts w:ascii="Arial" w:hAnsi="Arial" w:cs="Arial"/>
          <w:bCs/>
          <w:sz w:val="24"/>
          <w:lang w:val="en-US" w:eastAsia="ko-KR"/>
        </w:rPr>
      </w:pPr>
      <w:r>
        <w:rPr>
          <w:rFonts w:ascii="Arial" w:eastAsia="SimSun" w:hAnsi="Arial" w:cs="Arial" w:hint="eastAsia"/>
          <w:bCs/>
          <w:sz w:val="24"/>
          <w:lang w:val="en-US" w:eastAsia="zh-CN"/>
        </w:rPr>
        <w:t>P</w:t>
      </w:r>
      <w:r>
        <w:rPr>
          <w:rFonts w:ascii="Arial" w:eastAsia="SimSun" w:hAnsi="Arial" w:cs="Arial"/>
          <w:bCs/>
          <w:sz w:val="24"/>
          <w:lang w:val="en-US" w:eastAsia="zh-CN"/>
        </w:rPr>
        <w:t xml:space="preserve">SFCH generation shall </w:t>
      </w:r>
      <w:r w:rsidR="0074232E">
        <w:rPr>
          <w:rFonts w:ascii="Arial" w:eastAsia="SimSun" w:hAnsi="Arial" w:cs="Arial"/>
          <w:bCs/>
          <w:sz w:val="24"/>
          <w:lang w:val="en-US" w:eastAsia="zh-CN"/>
        </w:rPr>
        <w:t xml:space="preserve">be </w:t>
      </w:r>
      <w:r>
        <w:rPr>
          <w:rFonts w:ascii="Arial" w:eastAsia="SimSun" w:hAnsi="Arial" w:cs="Arial"/>
          <w:bCs/>
          <w:sz w:val="24"/>
          <w:lang w:val="en-US" w:eastAsia="zh-CN"/>
        </w:rPr>
        <w:t>based on existing RAN1 agreements</w:t>
      </w:r>
    </w:p>
    <w:p w:rsidR="000F5C9C" w:rsidRPr="004E1016" w:rsidRDefault="000F5C9C" w:rsidP="000F5C9C">
      <w:pPr>
        <w:numPr>
          <w:ilvl w:val="1"/>
          <w:numId w:val="33"/>
        </w:numPr>
        <w:rPr>
          <w:rFonts w:ascii="Arial" w:hAnsi="Arial" w:cs="Arial"/>
          <w:bCs/>
          <w:sz w:val="24"/>
          <w:lang w:val="en-US" w:eastAsia="ko-KR"/>
        </w:rPr>
      </w:pPr>
      <w:r>
        <w:rPr>
          <w:rFonts w:ascii="Arial" w:eastAsia="SimSun" w:hAnsi="Arial" w:cs="Arial" w:hint="eastAsia"/>
          <w:bCs/>
          <w:sz w:val="24"/>
          <w:lang w:val="en-US" w:eastAsia="zh-CN"/>
        </w:rPr>
        <w:t>Assumption of N in RAN4 is only for MPR simulation purpose</w:t>
      </w:r>
      <w:r>
        <w:rPr>
          <w:rFonts w:ascii="Arial" w:eastAsia="SimSun" w:hAnsi="Arial" w:cs="Arial"/>
          <w:bCs/>
          <w:sz w:val="24"/>
          <w:lang w:val="en-US" w:eastAsia="zh-CN"/>
        </w:rPr>
        <w:t>, the final number is up to RAN1 decision</w:t>
      </w:r>
    </w:p>
    <w:p w:rsidR="004E1016" w:rsidRDefault="004E1016" w:rsidP="004E1016">
      <w:pPr>
        <w:ind w:left="567"/>
        <w:rPr>
          <w:rFonts w:ascii="Arial" w:eastAsia="SimSun" w:hAnsi="Arial" w:cs="Arial"/>
          <w:bCs/>
          <w:sz w:val="24"/>
          <w:lang w:val="en-US" w:eastAsia="zh-CN"/>
        </w:rPr>
      </w:pPr>
    </w:p>
    <w:p w:rsidR="004E1016" w:rsidRDefault="004E1016" w:rsidP="004E1016">
      <w:pPr>
        <w:rPr>
          <w:sz w:val="32"/>
          <w:lang w:eastAsia="ko-KR"/>
        </w:rPr>
      </w:pPr>
      <w:r w:rsidRPr="005154CA">
        <w:rPr>
          <w:rFonts w:hint="eastAsia"/>
          <w:sz w:val="32"/>
          <w:highlight w:val="green"/>
          <w:lang w:eastAsia="ko-KR"/>
        </w:rPr>
        <w:t>Agreement</w:t>
      </w:r>
      <w:r>
        <w:rPr>
          <w:rFonts w:hint="eastAsia"/>
          <w:sz w:val="32"/>
          <w:lang w:eastAsia="ko-KR"/>
        </w:rPr>
        <w:t xml:space="preserve"> </w:t>
      </w:r>
    </w:p>
    <w:p w:rsidR="004E1016" w:rsidRPr="004E1016" w:rsidRDefault="004E1016" w:rsidP="002F6B6C">
      <w:pPr>
        <w:pStyle w:val="2"/>
        <w:spacing w:before="0" w:after="60"/>
        <w:ind w:left="397" w:firstLine="0"/>
        <w:rPr>
          <w:rFonts w:ascii="Times New Roman" w:hAnsi="Times New Roman"/>
          <w:sz w:val="28"/>
          <w:highlight w:val="green"/>
        </w:rPr>
      </w:pPr>
      <w:r w:rsidRPr="004E1016">
        <w:rPr>
          <w:rFonts w:ascii="Times New Roman" w:hAnsi="Times New Roman"/>
          <w:sz w:val="28"/>
          <w:highlight w:val="green"/>
        </w:rPr>
        <w:t xml:space="preserve">MPR for </w:t>
      </w:r>
      <w:r>
        <w:rPr>
          <w:rFonts w:ascii="Times New Roman" w:hAnsi="Times New Roman"/>
          <w:sz w:val="28"/>
          <w:highlight w:val="green"/>
        </w:rPr>
        <w:t xml:space="preserve">multiple </w:t>
      </w:r>
      <w:r w:rsidRPr="004E1016">
        <w:rPr>
          <w:rFonts w:ascii="Times New Roman" w:hAnsi="Times New Roman"/>
          <w:sz w:val="28"/>
          <w:highlight w:val="green"/>
        </w:rPr>
        <w:t>PS</w:t>
      </w:r>
      <w:r>
        <w:rPr>
          <w:rFonts w:ascii="Times New Roman" w:hAnsi="Times New Roman"/>
          <w:sz w:val="28"/>
          <w:highlight w:val="green"/>
        </w:rPr>
        <w:t>FC</w:t>
      </w:r>
      <w:r w:rsidRPr="004E1016">
        <w:rPr>
          <w:rFonts w:ascii="Times New Roman" w:hAnsi="Times New Roman"/>
          <w:sz w:val="28"/>
          <w:highlight w:val="green"/>
        </w:rPr>
        <w:t>H</w:t>
      </w:r>
    </w:p>
    <w:p w:rsidR="004E1016" w:rsidRDefault="004E1016" w:rsidP="002F6B6C">
      <w:pPr>
        <w:pStyle w:val="af4"/>
        <w:numPr>
          <w:ilvl w:val="0"/>
          <w:numId w:val="39"/>
        </w:numPr>
        <w:spacing w:after="60"/>
        <w:rPr>
          <w:rFonts w:ascii="Times New Roman" w:eastAsia="바탕" w:hAnsi="Times New Roman"/>
          <w:sz w:val="28"/>
          <w:highlight w:val="green"/>
          <w:lang w:eastAsia="ko-KR"/>
        </w:rPr>
      </w:pPr>
      <w:r>
        <w:rPr>
          <w:rFonts w:ascii="Times New Roman" w:eastAsia="바탕" w:hAnsi="Times New Roman"/>
          <w:sz w:val="28"/>
          <w:highlight w:val="green"/>
          <w:lang w:eastAsia="ko-KR"/>
        </w:rPr>
        <w:t>Baseline MPR simualtion parameters</w:t>
      </w:r>
    </w:p>
    <w:p w:rsidR="004E1016" w:rsidRPr="002F6B6C" w:rsidRDefault="004E1016" w:rsidP="002F6B6C">
      <w:pPr>
        <w:numPr>
          <w:ilvl w:val="1"/>
          <w:numId w:val="39"/>
        </w:numPr>
        <w:spacing w:after="60"/>
        <w:rPr>
          <w:rFonts w:ascii="Arial" w:hAnsi="Arial" w:cs="Arial"/>
          <w:bCs/>
          <w:sz w:val="24"/>
          <w:highlight w:val="green"/>
          <w:lang w:val="en-US" w:eastAsia="ko-KR"/>
        </w:rPr>
      </w:pPr>
      <w:r w:rsidRPr="002F6B6C">
        <w:rPr>
          <w:rFonts w:ascii="Arial" w:hAnsi="Arial" w:cs="Arial"/>
          <w:bCs/>
          <w:sz w:val="24"/>
          <w:highlight w:val="green"/>
          <w:lang w:val="en-US" w:eastAsia="ko-KR"/>
        </w:rPr>
        <w:t>1 RB per user</w:t>
      </w:r>
    </w:p>
    <w:p w:rsidR="004E1016" w:rsidRPr="002F6B6C" w:rsidRDefault="004E1016" w:rsidP="002F6B6C">
      <w:pPr>
        <w:numPr>
          <w:ilvl w:val="1"/>
          <w:numId w:val="39"/>
        </w:numPr>
        <w:spacing w:after="60"/>
        <w:rPr>
          <w:rFonts w:ascii="Arial" w:hAnsi="Arial" w:cs="Arial"/>
          <w:bCs/>
          <w:sz w:val="24"/>
          <w:highlight w:val="green"/>
          <w:lang w:val="en-US" w:eastAsia="ko-KR"/>
        </w:rPr>
      </w:pPr>
      <w:r w:rsidRPr="002F6B6C">
        <w:rPr>
          <w:rFonts w:ascii="Arial" w:hAnsi="Arial" w:cs="Arial"/>
          <w:bCs/>
          <w:sz w:val="24"/>
          <w:highlight w:val="green"/>
          <w:lang w:val="en-US" w:eastAsia="ko-KR"/>
        </w:rPr>
        <w:t>Both Non-contiguous PSFCH RB allocation and contiguous PSFCH allocation are allowed</w:t>
      </w:r>
    </w:p>
    <w:p w:rsidR="004E1016" w:rsidRPr="002F6B6C" w:rsidRDefault="004E1016" w:rsidP="002F6B6C">
      <w:pPr>
        <w:pStyle w:val="af4"/>
        <w:numPr>
          <w:ilvl w:val="2"/>
          <w:numId w:val="39"/>
        </w:numPr>
        <w:spacing w:after="60"/>
        <w:rPr>
          <w:rFonts w:ascii="Arial" w:hAnsi="Arial" w:cs="Arial"/>
          <w:bCs/>
          <w:sz w:val="24"/>
          <w:highlight w:val="green"/>
          <w:lang w:val="en-US" w:eastAsia="ko-KR"/>
        </w:rPr>
      </w:pPr>
      <w:r w:rsidRPr="002F6B6C">
        <w:rPr>
          <w:rFonts w:ascii="Arial" w:hAnsi="Arial" w:cs="Arial"/>
          <w:bCs/>
          <w:sz w:val="24"/>
          <w:highlight w:val="green"/>
          <w:lang w:val="en-US" w:eastAsia="ko-KR"/>
        </w:rPr>
        <w:t>MPR will be derived by non-contiguous PSFCH RB allocation</w:t>
      </w:r>
    </w:p>
    <w:p w:rsidR="004E1016" w:rsidRPr="002F6B6C" w:rsidRDefault="004E1016" w:rsidP="002F6B6C">
      <w:pPr>
        <w:numPr>
          <w:ilvl w:val="1"/>
          <w:numId w:val="39"/>
        </w:numPr>
        <w:spacing w:after="60"/>
        <w:rPr>
          <w:rFonts w:ascii="Arial" w:hAnsi="Arial" w:cs="Arial"/>
          <w:bCs/>
          <w:sz w:val="24"/>
          <w:highlight w:val="green"/>
          <w:lang w:val="en-US" w:eastAsia="ko-KR"/>
        </w:rPr>
      </w:pPr>
      <w:r w:rsidRPr="002F6B6C">
        <w:rPr>
          <w:rFonts w:ascii="Arial" w:hAnsi="Arial" w:cs="Arial"/>
          <w:bCs/>
          <w:sz w:val="24"/>
          <w:highlight w:val="green"/>
          <w:lang w:val="en-US" w:eastAsia="ko-KR"/>
        </w:rPr>
        <w:t>Total power of all users equals 23dBm</w:t>
      </w:r>
    </w:p>
    <w:p w:rsidR="004E1016" w:rsidRPr="002F6B6C" w:rsidRDefault="004E1016" w:rsidP="002F6B6C">
      <w:pPr>
        <w:numPr>
          <w:ilvl w:val="1"/>
          <w:numId w:val="39"/>
        </w:numPr>
        <w:spacing w:after="60"/>
        <w:rPr>
          <w:rFonts w:ascii="Arial" w:hAnsi="Arial" w:cs="Arial"/>
          <w:bCs/>
          <w:sz w:val="24"/>
          <w:highlight w:val="green"/>
          <w:lang w:val="en-US" w:eastAsia="ko-KR"/>
        </w:rPr>
      </w:pPr>
      <w:r w:rsidRPr="002F6B6C">
        <w:rPr>
          <w:rFonts w:ascii="Arial" w:hAnsi="Arial" w:cs="Arial"/>
          <w:bCs/>
          <w:sz w:val="24"/>
          <w:highlight w:val="green"/>
          <w:lang w:val="en-US" w:eastAsia="ko-KR"/>
        </w:rPr>
        <w:t>All users have the same power per RB</w:t>
      </w:r>
    </w:p>
    <w:p w:rsidR="004E1016" w:rsidRPr="002F6B6C" w:rsidRDefault="004E1016" w:rsidP="002F6B6C">
      <w:pPr>
        <w:numPr>
          <w:ilvl w:val="1"/>
          <w:numId w:val="39"/>
        </w:numPr>
        <w:spacing w:after="60"/>
        <w:rPr>
          <w:rFonts w:ascii="Arial" w:hAnsi="Arial" w:cs="Arial"/>
          <w:bCs/>
          <w:sz w:val="24"/>
          <w:highlight w:val="green"/>
          <w:lang w:val="en-US" w:eastAsia="ko-KR"/>
        </w:rPr>
      </w:pPr>
      <w:r w:rsidRPr="002F6B6C">
        <w:rPr>
          <w:rFonts w:ascii="Arial" w:hAnsi="Arial" w:cs="Arial"/>
          <w:bCs/>
          <w:sz w:val="24"/>
          <w:highlight w:val="green"/>
          <w:lang w:val="en-US" w:eastAsia="ko-KR"/>
        </w:rPr>
        <w:t>Simulation parameters as per Table 3.1 and 3.2</w:t>
      </w:r>
      <w:r w:rsidR="002F6B6C">
        <w:rPr>
          <w:rFonts w:ascii="Arial" w:hAnsi="Arial" w:cs="Arial"/>
          <w:bCs/>
          <w:sz w:val="24"/>
          <w:highlight w:val="green"/>
          <w:lang w:val="en-US" w:eastAsia="ko-KR"/>
        </w:rPr>
        <w:t xml:space="preserve"> in this document</w:t>
      </w:r>
    </w:p>
    <w:p w:rsidR="004E1016" w:rsidRPr="002F6B6C" w:rsidRDefault="004E1016" w:rsidP="002F6B6C">
      <w:pPr>
        <w:numPr>
          <w:ilvl w:val="1"/>
          <w:numId w:val="39"/>
        </w:numPr>
        <w:spacing w:after="60"/>
        <w:rPr>
          <w:rFonts w:ascii="Arial" w:hAnsi="Arial" w:cs="Arial"/>
          <w:bCs/>
          <w:sz w:val="24"/>
          <w:highlight w:val="green"/>
          <w:lang w:val="en-US" w:eastAsia="ko-KR"/>
        </w:rPr>
      </w:pPr>
      <w:r w:rsidRPr="002F6B6C">
        <w:rPr>
          <w:rFonts w:ascii="Arial" w:hAnsi="Arial" w:cs="Arial"/>
          <w:bCs/>
          <w:sz w:val="24"/>
          <w:highlight w:val="green"/>
          <w:lang w:val="en-US" w:eastAsia="ko-KR"/>
        </w:rPr>
        <w:t>Feedback sequences are per Section 5.2 TS 38.211</w:t>
      </w:r>
    </w:p>
    <w:p w:rsidR="004E1016" w:rsidRPr="00A209CA" w:rsidRDefault="004E1016" w:rsidP="002F6B6C">
      <w:pPr>
        <w:numPr>
          <w:ilvl w:val="1"/>
          <w:numId w:val="39"/>
        </w:numPr>
        <w:spacing w:after="60"/>
        <w:rPr>
          <w:rFonts w:ascii="Arial" w:hAnsi="Arial" w:cs="Arial"/>
          <w:bCs/>
          <w:sz w:val="24"/>
          <w:highlight w:val="green"/>
          <w:lang w:val="en-US" w:eastAsia="ko-KR"/>
        </w:rPr>
      </w:pPr>
      <w:r w:rsidRPr="00A209CA">
        <w:rPr>
          <w:rFonts w:ascii="Arial" w:hAnsi="Arial" w:cs="Arial"/>
          <w:bCs/>
          <w:sz w:val="24"/>
          <w:highlight w:val="green"/>
          <w:lang w:val="en-US" w:eastAsia="ko-KR"/>
        </w:rPr>
        <w:t xml:space="preserve">The MPR will be specified as a formula or table based on number of allocated RBs. </w:t>
      </w:r>
    </w:p>
    <w:p w:rsidR="004E1016" w:rsidRPr="002F6B6C" w:rsidRDefault="004E1016" w:rsidP="002F6B6C">
      <w:pPr>
        <w:numPr>
          <w:ilvl w:val="1"/>
          <w:numId w:val="39"/>
        </w:numPr>
        <w:spacing w:after="60"/>
        <w:rPr>
          <w:rFonts w:ascii="Arial" w:hAnsi="Arial" w:cs="Arial"/>
          <w:bCs/>
          <w:sz w:val="24"/>
          <w:highlight w:val="green"/>
          <w:lang w:val="en-US" w:eastAsia="ko-KR"/>
        </w:rPr>
      </w:pPr>
      <w:r w:rsidRPr="002F6B6C">
        <w:rPr>
          <w:rFonts w:ascii="Arial" w:eastAsia="SimSun" w:hAnsi="Arial" w:cs="Arial" w:hint="eastAsia"/>
          <w:bCs/>
          <w:sz w:val="24"/>
          <w:highlight w:val="green"/>
          <w:lang w:val="en-US" w:eastAsia="zh-CN"/>
        </w:rPr>
        <w:t>P</w:t>
      </w:r>
      <w:r w:rsidRPr="002F6B6C">
        <w:rPr>
          <w:rFonts w:ascii="Arial" w:eastAsia="SimSun" w:hAnsi="Arial" w:cs="Arial"/>
          <w:bCs/>
          <w:sz w:val="24"/>
          <w:highlight w:val="green"/>
          <w:lang w:val="en-US" w:eastAsia="zh-CN"/>
        </w:rPr>
        <w:t>SFCH generation shall be based on existing RAN1 agreements</w:t>
      </w:r>
    </w:p>
    <w:p w:rsidR="004E1016" w:rsidRPr="002F6B6C" w:rsidRDefault="004E1016" w:rsidP="002F6B6C">
      <w:pPr>
        <w:numPr>
          <w:ilvl w:val="1"/>
          <w:numId w:val="39"/>
        </w:numPr>
        <w:spacing w:after="60"/>
        <w:rPr>
          <w:rFonts w:ascii="Arial" w:hAnsi="Arial" w:cs="Arial"/>
          <w:bCs/>
          <w:sz w:val="24"/>
          <w:highlight w:val="green"/>
          <w:lang w:val="en-US" w:eastAsia="ko-KR"/>
        </w:rPr>
      </w:pPr>
      <w:r w:rsidRPr="002F6B6C">
        <w:rPr>
          <w:rFonts w:ascii="Arial" w:eastAsia="SimSun" w:hAnsi="Arial" w:cs="Arial" w:hint="eastAsia"/>
          <w:bCs/>
          <w:sz w:val="24"/>
          <w:highlight w:val="green"/>
          <w:lang w:val="en-US" w:eastAsia="zh-CN"/>
        </w:rPr>
        <w:t>Assumption of N in RAN4 is only for MPR simulation purpose</w:t>
      </w:r>
      <w:r w:rsidRPr="002F6B6C">
        <w:rPr>
          <w:rFonts w:ascii="Arial" w:eastAsia="SimSun" w:hAnsi="Arial" w:cs="Arial"/>
          <w:bCs/>
          <w:sz w:val="24"/>
          <w:highlight w:val="green"/>
          <w:lang w:val="en-US" w:eastAsia="zh-CN"/>
        </w:rPr>
        <w:t>, the final number is up to RAN1 decision</w:t>
      </w:r>
    </w:p>
    <w:p w:rsidR="004E1016" w:rsidRPr="004E1016" w:rsidRDefault="004E1016" w:rsidP="002F6B6C">
      <w:pPr>
        <w:spacing w:after="60"/>
        <w:ind w:left="567"/>
        <w:rPr>
          <w:rFonts w:ascii="Arial" w:hAnsi="Arial" w:cs="Arial"/>
          <w:bCs/>
          <w:sz w:val="24"/>
          <w:lang w:val="x-none" w:eastAsia="ko-KR"/>
        </w:rPr>
      </w:pPr>
    </w:p>
    <w:p w:rsidR="001C307F" w:rsidRPr="00E17CA5" w:rsidRDefault="00D40539" w:rsidP="0062248F">
      <w:pPr>
        <w:pStyle w:val="1"/>
        <w:numPr>
          <w:ilvl w:val="0"/>
          <w:numId w:val="6"/>
        </w:numPr>
        <w:overflowPunct/>
        <w:autoSpaceDE/>
        <w:autoSpaceDN/>
        <w:adjustRightInd/>
        <w:ind w:left="357" w:hanging="357"/>
        <w:jc w:val="both"/>
        <w:textAlignment w:val="auto"/>
        <w:rPr>
          <w:rFonts w:eastAsia="MS Mincho" w:cs="Times New Roman"/>
          <w:szCs w:val="20"/>
          <w:lang w:val="en-US"/>
        </w:rPr>
      </w:pPr>
      <w:r w:rsidRPr="00E17CA5">
        <w:rPr>
          <w:bCs/>
          <w:sz w:val="22"/>
          <w:lang w:val="en-US" w:eastAsia="ko-KR"/>
        </w:rPr>
        <w:br w:type="page"/>
      </w:r>
      <w:r w:rsidR="00E9271B" w:rsidRPr="00E9271B">
        <w:rPr>
          <w:rFonts w:eastAsia="MS Mincho" w:cs="Times New Roman"/>
          <w:szCs w:val="20"/>
          <w:lang w:val="en-US"/>
        </w:rPr>
        <w:lastRenderedPageBreak/>
        <w:t>Work split</w:t>
      </w:r>
      <w:r w:rsidR="00E9271B">
        <w:rPr>
          <w:rFonts w:eastAsia="MS Mincho" w:cs="Times New Roman"/>
          <w:szCs w:val="20"/>
          <w:lang w:val="en-US"/>
        </w:rPr>
        <w:t xml:space="preserve"> on Draft CRs</w:t>
      </w:r>
      <w:r w:rsidR="001C307F">
        <w:rPr>
          <w:rFonts w:eastAsia="MS Mincho" w:cs="Times New Roman"/>
          <w:szCs w:val="20"/>
          <w:lang w:val="en-US"/>
        </w:rPr>
        <w:t xml:space="preserve"> for NR V2X UE</w:t>
      </w:r>
    </w:p>
    <w:p w:rsidR="001C307F" w:rsidRPr="001C307F" w:rsidRDefault="001C307F" w:rsidP="0062248F">
      <w:pPr>
        <w:pStyle w:val="af4"/>
        <w:keepNext/>
        <w:keepLines/>
        <w:numPr>
          <w:ilvl w:val="0"/>
          <w:numId w:val="15"/>
        </w:numPr>
        <w:spacing w:before="180"/>
        <w:textAlignment w:val="baseline"/>
        <w:outlineLvl w:val="1"/>
        <w:rPr>
          <w:rStyle w:val="ab"/>
          <w:rFonts w:ascii="Arial" w:hAnsi="Arial"/>
          <w:vanish/>
          <w:color w:val="auto"/>
          <w:sz w:val="32"/>
          <w:szCs w:val="32"/>
          <w:u w:val="none"/>
          <w:lang w:val="en-GB" w:eastAsia="x-none"/>
        </w:rPr>
      </w:pPr>
    </w:p>
    <w:p w:rsidR="001C307F" w:rsidRPr="001C307F" w:rsidRDefault="001C307F" w:rsidP="0062248F">
      <w:pPr>
        <w:pStyle w:val="af4"/>
        <w:keepNext/>
        <w:keepLines/>
        <w:numPr>
          <w:ilvl w:val="0"/>
          <w:numId w:val="15"/>
        </w:numPr>
        <w:spacing w:before="180"/>
        <w:textAlignment w:val="baseline"/>
        <w:outlineLvl w:val="1"/>
        <w:rPr>
          <w:rStyle w:val="ab"/>
          <w:rFonts w:ascii="Arial" w:hAnsi="Arial"/>
          <w:vanish/>
          <w:color w:val="auto"/>
          <w:sz w:val="32"/>
          <w:szCs w:val="32"/>
          <w:u w:val="none"/>
          <w:lang w:val="en-GB" w:eastAsia="x-none"/>
        </w:rPr>
      </w:pPr>
    </w:p>
    <w:p w:rsidR="001C307F" w:rsidRPr="001C307F" w:rsidRDefault="001C307F" w:rsidP="0062248F">
      <w:pPr>
        <w:pStyle w:val="af4"/>
        <w:keepNext/>
        <w:keepLines/>
        <w:numPr>
          <w:ilvl w:val="0"/>
          <w:numId w:val="15"/>
        </w:numPr>
        <w:spacing w:before="180"/>
        <w:textAlignment w:val="baseline"/>
        <w:outlineLvl w:val="1"/>
        <w:rPr>
          <w:rStyle w:val="ab"/>
          <w:rFonts w:ascii="Arial" w:hAnsi="Arial"/>
          <w:vanish/>
          <w:color w:val="auto"/>
          <w:sz w:val="32"/>
          <w:szCs w:val="32"/>
          <w:u w:val="none"/>
          <w:lang w:val="en-GB" w:eastAsia="x-none"/>
        </w:rPr>
      </w:pPr>
    </w:p>
    <w:p w:rsidR="001C307F" w:rsidRPr="001C307F" w:rsidRDefault="001C307F" w:rsidP="0062248F">
      <w:pPr>
        <w:pStyle w:val="af4"/>
        <w:keepNext/>
        <w:keepLines/>
        <w:numPr>
          <w:ilvl w:val="1"/>
          <w:numId w:val="15"/>
        </w:numPr>
        <w:spacing w:before="180"/>
        <w:textAlignment w:val="baseline"/>
        <w:outlineLvl w:val="1"/>
        <w:rPr>
          <w:rStyle w:val="ab"/>
          <w:rFonts w:ascii="Arial" w:hAnsi="Arial"/>
          <w:vanish/>
          <w:color w:val="auto"/>
          <w:sz w:val="32"/>
          <w:szCs w:val="32"/>
          <w:u w:val="none"/>
          <w:lang w:val="en-GB" w:eastAsia="x-none"/>
        </w:rPr>
      </w:pPr>
    </w:p>
    <w:p w:rsidR="001C307F" w:rsidRDefault="00E9271B" w:rsidP="001C307F">
      <w:pPr>
        <w:rPr>
          <w:sz w:val="32"/>
          <w:lang w:val="en-US" w:eastAsia="ko-KR"/>
        </w:rPr>
      </w:pPr>
      <w:r>
        <w:rPr>
          <w:rFonts w:hint="eastAsia"/>
          <w:sz w:val="32"/>
          <w:lang w:val="en-US" w:eastAsia="ko-KR"/>
        </w:rPr>
        <w:t xml:space="preserve"> Required CRs to complete NR V2X Core WI in rel-16</w:t>
      </w:r>
      <w:r w:rsidR="00B74318">
        <w:rPr>
          <w:sz w:val="32"/>
          <w:lang w:val="en-US" w:eastAsia="ko-KR"/>
        </w:rPr>
        <w:t>.</w:t>
      </w:r>
    </w:p>
    <w:p w:rsidR="00B74318" w:rsidRDefault="00B74318" w:rsidP="00B74318">
      <w:pPr>
        <w:ind w:firstLineChars="50" w:firstLine="160"/>
        <w:rPr>
          <w:sz w:val="32"/>
          <w:lang w:val="en-US" w:eastAsia="ko-KR"/>
        </w:rPr>
      </w:pPr>
      <w:r>
        <w:rPr>
          <w:sz w:val="32"/>
          <w:lang w:val="en-US" w:eastAsia="ko-KR"/>
        </w:rPr>
        <w:t>Candidate Company request to CR work and it will be shar</w:t>
      </w:r>
      <w:r w:rsidR="00AB400B">
        <w:rPr>
          <w:sz w:val="32"/>
          <w:lang w:val="en-US" w:eastAsia="ko-KR"/>
        </w:rPr>
        <w:t xml:space="preserve">ed in e-mail reflectors until </w:t>
      </w:r>
      <w:r w:rsidR="00AB400B" w:rsidRPr="00AB400B">
        <w:rPr>
          <w:color w:val="FF0000"/>
          <w:sz w:val="32"/>
          <w:lang w:val="en-US" w:eastAsia="ko-KR"/>
        </w:rPr>
        <w:t>10</w:t>
      </w:r>
      <w:r w:rsidRPr="00AB400B">
        <w:rPr>
          <w:color w:val="FF0000"/>
          <w:sz w:val="32"/>
          <w:vertAlign w:val="superscript"/>
          <w:lang w:val="en-US" w:eastAsia="ko-KR"/>
        </w:rPr>
        <w:t>th</w:t>
      </w:r>
      <w:r w:rsidRPr="00AB400B">
        <w:rPr>
          <w:color w:val="FF0000"/>
          <w:sz w:val="32"/>
          <w:lang w:val="en-US" w:eastAsia="ko-KR"/>
        </w:rPr>
        <w:t>/Feb./2020</w:t>
      </w:r>
    </w:p>
    <w:p w:rsidR="00E9271B" w:rsidRDefault="00E9271B" w:rsidP="00E9271B">
      <w:pPr>
        <w:ind w:leftChars="200" w:left="400"/>
        <w:rPr>
          <w:sz w:val="28"/>
          <w:lang w:eastAsia="ko-KR"/>
        </w:rPr>
      </w:pPr>
      <w:r w:rsidRPr="00E9271B">
        <w:rPr>
          <w:rFonts w:hint="eastAsia"/>
          <w:sz w:val="28"/>
          <w:lang w:eastAsia="ko-KR"/>
        </w:rPr>
        <w:t xml:space="preserve">- 38.101-1 </w:t>
      </w:r>
    </w:p>
    <w:p w:rsidR="00E9271B" w:rsidRPr="002F6B6C" w:rsidRDefault="00E9271B" w:rsidP="00E9271B">
      <w:pPr>
        <w:pStyle w:val="af4"/>
        <w:numPr>
          <w:ilvl w:val="0"/>
          <w:numId w:val="31"/>
        </w:numPr>
        <w:rPr>
          <w:rFonts w:ascii="Times New Roman" w:hAnsi="Times New Roman"/>
          <w:sz w:val="28"/>
          <w:lang w:eastAsia="ko-KR"/>
        </w:rPr>
      </w:pPr>
      <w:r w:rsidRPr="002F6B6C">
        <w:rPr>
          <w:rFonts w:ascii="Times New Roman" w:hAnsi="Times New Roman"/>
          <w:sz w:val="28"/>
          <w:lang w:eastAsia="ko-KR"/>
        </w:rPr>
        <w:t xml:space="preserve">CR on UE system parameters for NR V2X UE </w:t>
      </w:r>
      <w:r w:rsidRPr="002F6B6C">
        <w:rPr>
          <w:rFonts w:ascii="Times New Roman" w:hAnsi="Times New Roman"/>
          <w:color w:val="FF0000"/>
          <w:sz w:val="28"/>
          <w:lang w:eastAsia="ko-KR"/>
        </w:rPr>
        <w:t>(Vivo/CATT)</w:t>
      </w:r>
    </w:p>
    <w:p w:rsidR="002F6B6C" w:rsidRPr="002F6B6C" w:rsidRDefault="00E9271B" w:rsidP="00E9271B">
      <w:pPr>
        <w:pStyle w:val="af4"/>
        <w:numPr>
          <w:ilvl w:val="0"/>
          <w:numId w:val="31"/>
        </w:numPr>
        <w:rPr>
          <w:rFonts w:ascii="Times New Roman" w:hAnsi="Times New Roman"/>
          <w:sz w:val="28"/>
          <w:lang w:eastAsia="ko-KR"/>
        </w:rPr>
      </w:pPr>
      <w:r w:rsidRPr="002F6B6C">
        <w:rPr>
          <w:rFonts w:ascii="Times New Roman" w:hAnsi="Times New Roman"/>
          <w:sz w:val="28"/>
          <w:lang w:eastAsia="ko-KR"/>
        </w:rPr>
        <w:t>CR on UE RF core requirements for n38 or n47 SL operation</w:t>
      </w:r>
    </w:p>
    <w:p w:rsidR="002F6B6C" w:rsidRPr="002F6B6C" w:rsidRDefault="002F6B6C" w:rsidP="002F6B6C">
      <w:pPr>
        <w:pStyle w:val="af4"/>
        <w:numPr>
          <w:ilvl w:val="1"/>
          <w:numId w:val="31"/>
        </w:numPr>
        <w:rPr>
          <w:rFonts w:ascii="Times New Roman" w:hAnsi="Times New Roman"/>
          <w:sz w:val="28"/>
          <w:lang w:eastAsia="ko-KR"/>
        </w:rPr>
      </w:pPr>
      <w:r w:rsidRPr="002F6B6C">
        <w:rPr>
          <w:rFonts w:ascii="Times New Roman" w:hAnsi="Times New Roman"/>
          <w:sz w:val="28"/>
          <w:lang w:eastAsia="ko-KR"/>
        </w:rPr>
        <w:t>Tx Core requirements</w:t>
      </w:r>
      <w:r w:rsidR="00E9271B" w:rsidRPr="002F6B6C">
        <w:rPr>
          <w:rFonts w:ascii="Times New Roman" w:hAnsi="Times New Roman"/>
          <w:sz w:val="28"/>
          <w:lang w:eastAsia="ko-KR"/>
        </w:rPr>
        <w:t xml:space="preserve"> </w:t>
      </w:r>
      <w:r w:rsidR="00E9271B" w:rsidRPr="002F6B6C">
        <w:rPr>
          <w:rFonts w:ascii="Times New Roman" w:hAnsi="Times New Roman"/>
          <w:color w:val="FF0000"/>
          <w:sz w:val="28"/>
          <w:lang w:eastAsia="ko-KR"/>
        </w:rPr>
        <w:t>(LGE</w:t>
      </w:r>
      <w:r w:rsidRPr="002F6B6C">
        <w:rPr>
          <w:rFonts w:ascii="Times New Roman" w:hAnsi="Times New Roman"/>
          <w:color w:val="FF0000"/>
          <w:sz w:val="28"/>
          <w:lang w:eastAsia="ko-KR"/>
        </w:rPr>
        <w:t>)</w:t>
      </w:r>
    </w:p>
    <w:p w:rsidR="00E9271B" w:rsidRPr="002F6B6C" w:rsidRDefault="002F6B6C" w:rsidP="002F6B6C">
      <w:pPr>
        <w:pStyle w:val="af4"/>
        <w:numPr>
          <w:ilvl w:val="1"/>
          <w:numId w:val="31"/>
        </w:numPr>
        <w:rPr>
          <w:rFonts w:ascii="Times New Roman" w:hAnsi="Times New Roman"/>
          <w:sz w:val="28"/>
          <w:lang w:eastAsia="ko-KR"/>
        </w:rPr>
      </w:pPr>
      <w:r w:rsidRPr="002F6B6C">
        <w:rPr>
          <w:rFonts w:ascii="Times New Roman" w:hAnsi="Times New Roman"/>
          <w:sz w:val="28"/>
          <w:lang w:eastAsia="ko-KR"/>
        </w:rPr>
        <w:t xml:space="preserve">Rx Core requirements </w:t>
      </w:r>
      <w:r w:rsidRPr="002F6B6C">
        <w:rPr>
          <w:rFonts w:ascii="Times New Roman" w:hAnsi="Times New Roman"/>
          <w:color w:val="FF0000"/>
          <w:sz w:val="28"/>
          <w:lang w:eastAsia="ko-KR"/>
        </w:rPr>
        <w:t>(</w:t>
      </w:r>
      <w:r w:rsidR="004E1016" w:rsidRPr="002F6B6C">
        <w:rPr>
          <w:rFonts w:ascii="Times New Roman" w:hAnsi="Times New Roman"/>
          <w:color w:val="FF0000"/>
          <w:sz w:val="28"/>
          <w:lang w:eastAsia="ko-KR"/>
        </w:rPr>
        <w:t>CATT</w:t>
      </w:r>
      <w:r w:rsidR="00E9271B" w:rsidRPr="002F6B6C">
        <w:rPr>
          <w:rFonts w:ascii="Times New Roman" w:hAnsi="Times New Roman"/>
          <w:color w:val="FF0000"/>
          <w:sz w:val="28"/>
          <w:lang w:eastAsia="ko-KR"/>
        </w:rPr>
        <w:t>)</w:t>
      </w:r>
    </w:p>
    <w:p w:rsidR="00E9271B" w:rsidRPr="002F6B6C" w:rsidRDefault="00E9271B" w:rsidP="00E9271B">
      <w:pPr>
        <w:pStyle w:val="af4"/>
        <w:numPr>
          <w:ilvl w:val="0"/>
          <w:numId w:val="31"/>
        </w:numPr>
        <w:rPr>
          <w:rFonts w:ascii="Times New Roman" w:hAnsi="Times New Roman"/>
          <w:sz w:val="28"/>
          <w:lang w:eastAsia="ko-KR"/>
        </w:rPr>
      </w:pPr>
      <w:r w:rsidRPr="002F6B6C">
        <w:rPr>
          <w:rFonts w:ascii="Times New Roman" w:hAnsi="Times New Roman"/>
          <w:sz w:val="28"/>
          <w:lang w:eastAsia="ko-KR"/>
        </w:rPr>
        <w:t xml:space="preserve">CR on UE RF core requirements TDM operation between LTE SL and NR SL at n47 </w:t>
      </w:r>
      <w:r w:rsidR="002F6B6C" w:rsidRPr="002F6B6C">
        <w:rPr>
          <w:rFonts w:ascii="Times New Roman" w:hAnsi="Times New Roman"/>
          <w:color w:val="FF0000"/>
          <w:sz w:val="28"/>
          <w:lang w:eastAsia="ko-KR"/>
        </w:rPr>
        <w:t>(LGE</w:t>
      </w:r>
      <w:r w:rsidRPr="002F6B6C">
        <w:rPr>
          <w:rFonts w:ascii="Times New Roman" w:hAnsi="Times New Roman"/>
          <w:color w:val="FF0000"/>
          <w:sz w:val="28"/>
          <w:lang w:eastAsia="ko-KR"/>
        </w:rPr>
        <w:t>)</w:t>
      </w:r>
    </w:p>
    <w:p w:rsidR="00E9271B" w:rsidRPr="002F6B6C" w:rsidRDefault="00E9271B" w:rsidP="00E9271B">
      <w:pPr>
        <w:ind w:leftChars="200" w:left="400"/>
        <w:rPr>
          <w:sz w:val="28"/>
          <w:lang w:eastAsia="ko-KR"/>
        </w:rPr>
      </w:pPr>
      <w:r w:rsidRPr="002F6B6C">
        <w:rPr>
          <w:sz w:val="28"/>
          <w:lang w:eastAsia="ko-KR"/>
        </w:rPr>
        <w:t>- 38.101-3</w:t>
      </w:r>
    </w:p>
    <w:p w:rsidR="002F6B6C" w:rsidRPr="002F6B6C" w:rsidRDefault="00E9271B" w:rsidP="00E9271B">
      <w:pPr>
        <w:pStyle w:val="af4"/>
        <w:numPr>
          <w:ilvl w:val="0"/>
          <w:numId w:val="32"/>
        </w:numPr>
        <w:rPr>
          <w:rFonts w:ascii="Times New Roman" w:hAnsi="Times New Roman"/>
          <w:sz w:val="28"/>
          <w:lang w:eastAsia="ko-KR"/>
        </w:rPr>
      </w:pPr>
      <w:r w:rsidRPr="002F6B6C">
        <w:rPr>
          <w:rFonts w:ascii="Times New Roman" w:hAnsi="Times New Roman"/>
          <w:sz w:val="28"/>
          <w:lang w:eastAsia="ko-KR"/>
        </w:rPr>
        <w:t xml:space="preserve">CR on UE RF core requirements for con-current operation for NR V2X UE </w:t>
      </w:r>
    </w:p>
    <w:p w:rsidR="002F6B6C" w:rsidRPr="002F6B6C" w:rsidRDefault="002F6B6C" w:rsidP="002F6B6C">
      <w:pPr>
        <w:pStyle w:val="af4"/>
        <w:numPr>
          <w:ilvl w:val="1"/>
          <w:numId w:val="32"/>
        </w:numPr>
        <w:rPr>
          <w:rFonts w:ascii="Times New Roman" w:hAnsi="Times New Roman"/>
          <w:sz w:val="28"/>
          <w:lang w:eastAsia="ko-KR"/>
        </w:rPr>
      </w:pPr>
      <w:r w:rsidRPr="002F6B6C">
        <w:rPr>
          <w:rFonts w:ascii="Times New Roman" w:hAnsi="Times New Roman"/>
          <w:sz w:val="28"/>
          <w:lang w:eastAsia="ko-KR"/>
        </w:rPr>
        <w:t xml:space="preserve">Tx core requirements </w:t>
      </w:r>
      <w:r w:rsidR="00E9271B" w:rsidRPr="002F6B6C">
        <w:rPr>
          <w:rFonts w:ascii="Times New Roman" w:hAnsi="Times New Roman"/>
          <w:color w:val="FF0000"/>
          <w:sz w:val="28"/>
          <w:lang w:eastAsia="ko-KR"/>
        </w:rPr>
        <w:t>(H</w:t>
      </w:r>
      <w:r w:rsidRPr="002F6B6C">
        <w:rPr>
          <w:rFonts w:ascii="Times New Roman" w:hAnsi="Times New Roman"/>
          <w:color w:val="FF0000"/>
          <w:sz w:val="28"/>
          <w:lang w:eastAsia="ko-KR"/>
        </w:rPr>
        <w:t xml:space="preserve">uawei) </w:t>
      </w:r>
    </w:p>
    <w:p w:rsidR="00E9271B" w:rsidRPr="002F6B6C" w:rsidRDefault="002F6B6C" w:rsidP="002F6B6C">
      <w:pPr>
        <w:pStyle w:val="af4"/>
        <w:numPr>
          <w:ilvl w:val="1"/>
          <w:numId w:val="32"/>
        </w:numPr>
        <w:rPr>
          <w:rFonts w:ascii="Times New Roman" w:hAnsi="Times New Roman"/>
          <w:sz w:val="28"/>
          <w:lang w:eastAsia="ko-KR"/>
        </w:rPr>
      </w:pPr>
      <w:r w:rsidRPr="002F6B6C">
        <w:rPr>
          <w:rFonts w:ascii="Times New Roman" w:hAnsi="Times New Roman"/>
          <w:sz w:val="28"/>
          <w:lang w:eastAsia="ko-KR"/>
        </w:rPr>
        <w:t xml:space="preserve">Rx core requirements </w:t>
      </w:r>
      <w:r w:rsidRPr="002F6B6C">
        <w:rPr>
          <w:rFonts w:ascii="Times New Roman" w:hAnsi="Times New Roman"/>
          <w:color w:val="FF0000"/>
          <w:sz w:val="28"/>
          <w:lang w:eastAsia="ko-KR"/>
        </w:rPr>
        <w:t>(CATT</w:t>
      </w:r>
      <w:r w:rsidR="00E9271B" w:rsidRPr="002F6B6C">
        <w:rPr>
          <w:rFonts w:ascii="Times New Roman" w:hAnsi="Times New Roman"/>
          <w:color w:val="FF0000"/>
          <w:sz w:val="28"/>
          <w:lang w:eastAsia="ko-KR"/>
        </w:rPr>
        <w:t>)</w:t>
      </w:r>
    </w:p>
    <w:p w:rsidR="002F6B6C" w:rsidRPr="002F6B6C" w:rsidRDefault="002F6B6C" w:rsidP="002F6B6C">
      <w:pPr>
        <w:ind w:leftChars="200" w:left="400"/>
        <w:rPr>
          <w:sz w:val="28"/>
          <w:lang w:eastAsia="ko-KR"/>
        </w:rPr>
      </w:pPr>
      <w:r w:rsidRPr="002F6B6C">
        <w:rPr>
          <w:sz w:val="28"/>
          <w:lang w:eastAsia="ko-KR"/>
        </w:rPr>
        <w:t>- 38.104</w:t>
      </w:r>
    </w:p>
    <w:p w:rsidR="002F6B6C" w:rsidRPr="002F6B6C" w:rsidRDefault="002F6B6C" w:rsidP="002F6B6C">
      <w:pPr>
        <w:pStyle w:val="af4"/>
        <w:numPr>
          <w:ilvl w:val="0"/>
          <w:numId w:val="32"/>
        </w:numPr>
        <w:rPr>
          <w:rFonts w:ascii="Times New Roman" w:hAnsi="Times New Roman"/>
          <w:sz w:val="28"/>
          <w:lang w:eastAsia="ko-KR"/>
        </w:rPr>
      </w:pPr>
      <w:r w:rsidRPr="002F6B6C">
        <w:rPr>
          <w:rFonts w:ascii="Times New Roman" w:hAnsi="Times New Roman"/>
          <w:sz w:val="28"/>
          <w:lang w:eastAsia="ko-KR"/>
        </w:rPr>
        <w:t xml:space="preserve">CR on adding frequency bands for NR V2X </w:t>
      </w:r>
      <w:r w:rsidRPr="002F6B6C">
        <w:rPr>
          <w:rFonts w:ascii="Times New Roman" w:hAnsi="Times New Roman"/>
          <w:color w:val="FF0000"/>
          <w:sz w:val="28"/>
          <w:lang w:eastAsia="ko-KR"/>
        </w:rPr>
        <w:t>(CATT)</w:t>
      </w:r>
    </w:p>
    <w:p w:rsidR="00132267" w:rsidRDefault="00132267" w:rsidP="000E5870">
      <w:pPr>
        <w:rPr>
          <w:rFonts w:ascii="Arial" w:hAnsi="Arial" w:cs="Arial"/>
          <w:b/>
          <w:bCs/>
          <w:sz w:val="28"/>
          <w:lang w:eastAsia="ko-KR"/>
        </w:rPr>
      </w:pPr>
    </w:p>
    <w:p w:rsidR="007F5D31" w:rsidRDefault="007F5D31" w:rsidP="000E5870">
      <w:pPr>
        <w:rPr>
          <w:rFonts w:ascii="Arial" w:hAnsi="Arial" w:cs="Arial"/>
          <w:b/>
          <w:bCs/>
          <w:sz w:val="28"/>
          <w:lang w:eastAsia="ko-KR"/>
        </w:rPr>
      </w:pPr>
      <w:r>
        <w:rPr>
          <w:rFonts w:ascii="Arial" w:hAnsi="Arial" w:cs="Arial" w:hint="eastAsia"/>
          <w:b/>
          <w:bCs/>
          <w:sz w:val="28"/>
          <w:lang w:eastAsia="ko-KR"/>
        </w:rPr>
        <w:t>LGE view:</w:t>
      </w:r>
    </w:p>
    <w:p w:rsidR="007F5D31" w:rsidRDefault="007F5D31" w:rsidP="007F5D31">
      <w:pPr>
        <w:pStyle w:val="af4"/>
        <w:numPr>
          <w:ilvl w:val="0"/>
          <w:numId w:val="37"/>
        </w:numPr>
        <w:rPr>
          <w:rFonts w:ascii="Arial" w:hAnsi="Arial" w:cs="Arial"/>
          <w:bCs/>
          <w:sz w:val="28"/>
          <w:lang w:eastAsia="ko-KR"/>
        </w:rPr>
      </w:pPr>
      <w:r w:rsidRPr="007F5D31">
        <w:rPr>
          <w:rFonts w:ascii="Arial" w:hAnsi="Arial" w:cs="Arial"/>
          <w:bCs/>
          <w:sz w:val="28"/>
          <w:lang w:eastAsia="ko-KR"/>
        </w:rPr>
        <w:t>Co-rapporteur can be split the CR works for NR V2X in rel-16</w:t>
      </w:r>
      <w:r>
        <w:rPr>
          <w:rFonts w:ascii="Arial" w:hAnsi="Arial" w:cs="Arial"/>
          <w:bCs/>
          <w:sz w:val="28"/>
          <w:lang w:eastAsia="ko-KR"/>
        </w:rPr>
        <w:t>.</w:t>
      </w:r>
    </w:p>
    <w:p w:rsidR="007F5D31" w:rsidRDefault="007F5D31" w:rsidP="007F5D31">
      <w:pPr>
        <w:pStyle w:val="af4"/>
        <w:numPr>
          <w:ilvl w:val="0"/>
          <w:numId w:val="37"/>
        </w:numPr>
        <w:rPr>
          <w:rFonts w:ascii="Arial" w:hAnsi="Arial" w:cs="Arial"/>
          <w:bCs/>
          <w:sz w:val="28"/>
          <w:lang w:eastAsia="ko-KR"/>
        </w:rPr>
      </w:pPr>
      <w:r>
        <w:rPr>
          <w:rFonts w:ascii="Arial" w:hAnsi="Arial" w:cs="Arial"/>
          <w:bCs/>
          <w:sz w:val="28"/>
          <w:lang w:eastAsia="ko-KR"/>
        </w:rPr>
        <w:t>Also candidate company also join to make draft CR work</w:t>
      </w:r>
    </w:p>
    <w:p w:rsidR="007F5D31" w:rsidRDefault="007F5D31" w:rsidP="007F5D31">
      <w:pPr>
        <w:pStyle w:val="af4"/>
        <w:numPr>
          <w:ilvl w:val="0"/>
          <w:numId w:val="37"/>
        </w:numPr>
        <w:rPr>
          <w:rFonts w:ascii="Arial" w:hAnsi="Arial" w:cs="Arial"/>
          <w:bCs/>
          <w:sz w:val="28"/>
          <w:lang w:eastAsia="ko-KR"/>
        </w:rPr>
      </w:pPr>
      <w:r>
        <w:rPr>
          <w:rFonts w:ascii="Arial" w:hAnsi="Arial" w:cs="Arial"/>
          <w:bCs/>
          <w:sz w:val="28"/>
          <w:lang w:eastAsia="ko-KR"/>
        </w:rPr>
        <w:t>Initially LG propose split CR work as above</w:t>
      </w:r>
    </w:p>
    <w:p w:rsidR="00381CF4" w:rsidRDefault="00381CF4" w:rsidP="00381CF4">
      <w:pPr>
        <w:rPr>
          <w:rFonts w:ascii="Arial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  <w:lang w:eastAsia="ko-KR"/>
        </w:rPr>
        <w:t>HW</w:t>
      </w:r>
      <w:r>
        <w:rPr>
          <w:rFonts w:ascii="Arial" w:hAnsi="Arial" w:cs="Arial" w:hint="eastAsia"/>
          <w:b/>
          <w:bCs/>
          <w:sz w:val="28"/>
          <w:lang w:eastAsia="ko-KR"/>
        </w:rPr>
        <w:t xml:space="preserve"> view:</w:t>
      </w:r>
    </w:p>
    <w:p w:rsidR="00381CF4" w:rsidRDefault="00381CF4" w:rsidP="00381CF4">
      <w:pPr>
        <w:pStyle w:val="af4"/>
        <w:numPr>
          <w:ilvl w:val="0"/>
          <w:numId w:val="37"/>
        </w:numPr>
        <w:rPr>
          <w:rFonts w:ascii="Arial" w:hAnsi="Arial" w:cs="Arial"/>
          <w:bCs/>
          <w:sz w:val="28"/>
          <w:lang w:eastAsia="ko-KR"/>
        </w:rPr>
      </w:pPr>
      <w:r>
        <w:rPr>
          <w:rFonts w:ascii="Arial" w:hAnsi="Arial" w:cs="Arial"/>
          <w:bCs/>
          <w:sz w:val="28"/>
          <w:lang w:eastAsia="ko-KR"/>
        </w:rPr>
        <w:t>OK with the work split.</w:t>
      </w:r>
    </w:p>
    <w:p w:rsidR="00381CF4" w:rsidRDefault="00381CF4" w:rsidP="00381CF4">
      <w:pPr>
        <w:pStyle w:val="af4"/>
        <w:numPr>
          <w:ilvl w:val="0"/>
          <w:numId w:val="37"/>
        </w:numPr>
        <w:rPr>
          <w:rFonts w:ascii="Arial" w:hAnsi="Arial" w:cs="Arial"/>
          <w:bCs/>
          <w:sz w:val="28"/>
          <w:lang w:eastAsia="ko-KR"/>
        </w:rPr>
      </w:pPr>
      <w:r>
        <w:rPr>
          <w:rFonts w:ascii="Arial" w:eastAsia="SimSun" w:hAnsi="Arial" w:cs="Arial" w:hint="eastAsia"/>
          <w:bCs/>
          <w:sz w:val="28"/>
          <w:lang w:eastAsia="zh-CN"/>
        </w:rPr>
        <w:t>W</w:t>
      </w:r>
      <w:r>
        <w:rPr>
          <w:rFonts w:ascii="Arial" w:eastAsia="SimSun" w:hAnsi="Arial" w:cs="Arial"/>
          <w:bCs/>
          <w:sz w:val="28"/>
          <w:lang w:eastAsia="zh-CN"/>
        </w:rPr>
        <w:t>e will also prepare CR for NR V2X supporting 2Tx</w:t>
      </w:r>
      <w:r w:rsidR="00114310">
        <w:rPr>
          <w:rFonts w:ascii="Arial" w:eastAsia="SimSun" w:hAnsi="Arial" w:cs="Arial"/>
          <w:bCs/>
          <w:sz w:val="28"/>
          <w:lang w:eastAsia="zh-CN"/>
        </w:rPr>
        <w:t xml:space="preserve"> as well as PC2</w:t>
      </w:r>
    </w:p>
    <w:p w:rsidR="007B4636" w:rsidRDefault="007B4636" w:rsidP="007B4636">
      <w:pPr>
        <w:rPr>
          <w:rFonts w:ascii="Arial" w:eastAsia="SimSun" w:hAnsi="Arial" w:cs="Arial"/>
          <w:b/>
          <w:bCs/>
          <w:sz w:val="28"/>
          <w:lang w:eastAsia="zh-CN"/>
        </w:rPr>
      </w:pPr>
      <w:r>
        <w:rPr>
          <w:rFonts w:ascii="Arial" w:hAnsi="Arial" w:cs="Arial" w:hint="eastAsia"/>
          <w:b/>
          <w:bCs/>
          <w:sz w:val="28"/>
          <w:lang w:eastAsia="ko-KR"/>
        </w:rPr>
        <w:t>CATT</w:t>
      </w:r>
      <w:r>
        <w:rPr>
          <w:rFonts w:ascii="Arial" w:eastAsia="SimSun" w:hAnsi="Arial" w:cs="Arial" w:hint="eastAsia"/>
          <w:b/>
          <w:bCs/>
          <w:sz w:val="28"/>
          <w:lang w:eastAsia="zh-CN"/>
        </w:rPr>
        <w:t xml:space="preserve"> view:</w:t>
      </w:r>
    </w:p>
    <w:p w:rsidR="007B4636" w:rsidRDefault="007B4636" w:rsidP="007B4636">
      <w:pPr>
        <w:pStyle w:val="af4"/>
        <w:numPr>
          <w:ilvl w:val="0"/>
          <w:numId w:val="37"/>
        </w:numPr>
        <w:rPr>
          <w:rFonts w:ascii="Arial" w:hAnsi="Arial" w:cs="Arial"/>
          <w:bCs/>
          <w:sz w:val="28"/>
          <w:lang w:eastAsia="ko-KR"/>
        </w:rPr>
      </w:pPr>
      <w:r w:rsidRPr="007B4636">
        <w:rPr>
          <w:rFonts w:ascii="Arial" w:hAnsi="Arial" w:cs="Arial" w:hint="eastAsia"/>
          <w:bCs/>
          <w:sz w:val="28"/>
          <w:lang w:eastAsia="ko-KR"/>
        </w:rPr>
        <w:t>Prefer to split UE RF core requirements into Tx requirements and Rx requirements</w:t>
      </w:r>
    </w:p>
    <w:p w:rsidR="002F6B6C" w:rsidRDefault="002F6B6C" w:rsidP="002F6B6C">
      <w:pPr>
        <w:spacing w:after="60"/>
        <w:rPr>
          <w:sz w:val="32"/>
          <w:lang w:eastAsia="ko-KR"/>
        </w:rPr>
      </w:pPr>
      <w:r w:rsidRPr="005154CA">
        <w:rPr>
          <w:rFonts w:hint="eastAsia"/>
          <w:sz w:val="32"/>
          <w:highlight w:val="green"/>
          <w:lang w:eastAsia="ko-KR"/>
        </w:rPr>
        <w:lastRenderedPageBreak/>
        <w:t>Agreement</w:t>
      </w:r>
      <w:r>
        <w:rPr>
          <w:rFonts w:hint="eastAsia"/>
          <w:sz w:val="32"/>
          <w:lang w:eastAsia="ko-KR"/>
        </w:rPr>
        <w:t xml:space="preserve"> </w:t>
      </w:r>
    </w:p>
    <w:p w:rsidR="002F6B6C" w:rsidRPr="002F6B6C" w:rsidRDefault="002F6B6C" w:rsidP="002F6B6C">
      <w:pPr>
        <w:pStyle w:val="2"/>
        <w:spacing w:before="0" w:after="60"/>
        <w:ind w:left="397" w:firstLine="0"/>
        <w:rPr>
          <w:rFonts w:ascii="Times New Roman" w:hAnsi="Times New Roman"/>
          <w:sz w:val="28"/>
          <w:highlight w:val="green"/>
        </w:rPr>
      </w:pPr>
      <w:r w:rsidRPr="002F6B6C">
        <w:rPr>
          <w:rFonts w:ascii="Times New Roman" w:hAnsi="Times New Roman"/>
          <w:sz w:val="28"/>
          <w:highlight w:val="green"/>
        </w:rPr>
        <w:t>Work split for CRs</w:t>
      </w:r>
      <w:r w:rsidR="00A209CA">
        <w:rPr>
          <w:rFonts w:ascii="Times New Roman" w:hAnsi="Times New Roman"/>
          <w:sz w:val="28"/>
          <w:highlight w:val="green"/>
        </w:rPr>
        <w:t xml:space="preserve">: Draft CRs will be shared in RAN4 email thread until </w:t>
      </w:r>
      <w:r w:rsidR="00A209CA" w:rsidRPr="00E07220">
        <w:rPr>
          <w:rFonts w:ascii="Times New Roman" w:hAnsi="Times New Roman"/>
          <w:color w:val="FF0000"/>
          <w:sz w:val="28"/>
          <w:highlight w:val="green"/>
        </w:rPr>
        <w:t>10</w:t>
      </w:r>
      <w:r w:rsidR="00A209CA" w:rsidRPr="00E07220">
        <w:rPr>
          <w:rFonts w:ascii="Times New Roman" w:hAnsi="Times New Roman"/>
          <w:color w:val="FF0000"/>
          <w:sz w:val="28"/>
          <w:highlight w:val="green"/>
          <w:vertAlign w:val="superscript"/>
        </w:rPr>
        <w:t>th</w:t>
      </w:r>
      <w:r w:rsidR="00A209CA" w:rsidRPr="00E07220">
        <w:rPr>
          <w:rFonts w:ascii="Times New Roman" w:hAnsi="Times New Roman"/>
          <w:color w:val="FF0000"/>
          <w:sz w:val="28"/>
          <w:highlight w:val="green"/>
        </w:rPr>
        <w:t xml:space="preserve">/ Feb. </w:t>
      </w:r>
      <w:r w:rsidR="00A209CA">
        <w:rPr>
          <w:rFonts w:ascii="Times New Roman" w:hAnsi="Times New Roman"/>
          <w:sz w:val="28"/>
          <w:highlight w:val="green"/>
        </w:rPr>
        <w:t>2020</w:t>
      </w:r>
    </w:p>
    <w:p w:rsidR="002F6B6C" w:rsidRPr="002F6B6C" w:rsidRDefault="002F6B6C" w:rsidP="002F6B6C">
      <w:pPr>
        <w:spacing w:after="60"/>
        <w:ind w:leftChars="200" w:left="400"/>
        <w:rPr>
          <w:sz w:val="28"/>
          <w:highlight w:val="green"/>
          <w:lang w:eastAsia="ko-KR"/>
        </w:rPr>
      </w:pPr>
      <w:r w:rsidRPr="002F6B6C">
        <w:rPr>
          <w:rFonts w:hint="eastAsia"/>
          <w:sz w:val="28"/>
          <w:highlight w:val="green"/>
          <w:lang w:eastAsia="ko-KR"/>
        </w:rPr>
        <w:t xml:space="preserve">- 38.101-1 </w:t>
      </w:r>
    </w:p>
    <w:p w:rsidR="002F6B6C" w:rsidRPr="002F6B6C" w:rsidRDefault="002F6B6C" w:rsidP="002F6B6C">
      <w:pPr>
        <w:pStyle w:val="af4"/>
        <w:numPr>
          <w:ilvl w:val="0"/>
          <w:numId w:val="31"/>
        </w:numPr>
        <w:spacing w:after="60"/>
        <w:rPr>
          <w:rFonts w:ascii="Times New Roman" w:hAnsi="Times New Roman"/>
          <w:sz w:val="28"/>
          <w:highlight w:val="green"/>
          <w:lang w:eastAsia="ko-KR"/>
        </w:rPr>
      </w:pPr>
      <w:r w:rsidRPr="002F6B6C">
        <w:rPr>
          <w:rFonts w:ascii="Times New Roman" w:hAnsi="Times New Roman"/>
          <w:sz w:val="28"/>
          <w:highlight w:val="green"/>
          <w:lang w:eastAsia="ko-KR"/>
        </w:rPr>
        <w:t xml:space="preserve">CR on UE system parameters for NR V2X UE </w:t>
      </w:r>
      <w:r w:rsidR="00A209CA">
        <w:rPr>
          <w:rFonts w:ascii="Times New Roman" w:hAnsi="Times New Roman"/>
          <w:color w:val="FF0000"/>
          <w:sz w:val="28"/>
          <w:highlight w:val="green"/>
          <w:lang w:eastAsia="ko-KR"/>
        </w:rPr>
        <w:t>(Vivo</w:t>
      </w:r>
      <w:r w:rsidRPr="002F6B6C">
        <w:rPr>
          <w:rFonts w:ascii="Times New Roman" w:hAnsi="Times New Roman"/>
          <w:color w:val="FF0000"/>
          <w:sz w:val="28"/>
          <w:highlight w:val="green"/>
          <w:lang w:eastAsia="ko-KR"/>
        </w:rPr>
        <w:t>)</w:t>
      </w:r>
    </w:p>
    <w:p w:rsidR="002F6B6C" w:rsidRPr="002F6B6C" w:rsidRDefault="002F6B6C" w:rsidP="002F6B6C">
      <w:pPr>
        <w:pStyle w:val="af4"/>
        <w:numPr>
          <w:ilvl w:val="0"/>
          <w:numId w:val="31"/>
        </w:numPr>
        <w:spacing w:after="60"/>
        <w:rPr>
          <w:rFonts w:ascii="Times New Roman" w:hAnsi="Times New Roman"/>
          <w:sz w:val="28"/>
          <w:highlight w:val="green"/>
          <w:lang w:eastAsia="ko-KR"/>
        </w:rPr>
      </w:pPr>
      <w:r w:rsidRPr="002F6B6C">
        <w:rPr>
          <w:rFonts w:ascii="Times New Roman" w:hAnsi="Times New Roman"/>
          <w:sz w:val="28"/>
          <w:highlight w:val="green"/>
          <w:lang w:eastAsia="ko-KR"/>
        </w:rPr>
        <w:t>CR on UE RF core requirements for n38 or n47 SL operation</w:t>
      </w:r>
    </w:p>
    <w:p w:rsidR="002F6B6C" w:rsidRPr="002F6B6C" w:rsidRDefault="002F6B6C" w:rsidP="002F6B6C">
      <w:pPr>
        <w:pStyle w:val="af4"/>
        <w:numPr>
          <w:ilvl w:val="1"/>
          <w:numId w:val="31"/>
        </w:numPr>
        <w:spacing w:after="60"/>
        <w:rPr>
          <w:rFonts w:ascii="Times New Roman" w:hAnsi="Times New Roman"/>
          <w:sz w:val="28"/>
          <w:highlight w:val="green"/>
          <w:lang w:eastAsia="ko-KR"/>
        </w:rPr>
      </w:pPr>
      <w:r w:rsidRPr="002F6B6C">
        <w:rPr>
          <w:rFonts w:ascii="Times New Roman" w:hAnsi="Times New Roman"/>
          <w:sz w:val="28"/>
          <w:highlight w:val="green"/>
          <w:lang w:eastAsia="ko-KR"/>
        </w:rPr>
        <w:t xml:space="preserve">Tx Core requirements </w:t>
      </w:r>
      <w:r w:rsidRPr="002F6B6C">
        <w:rPr>
          <w:rFonts w:ascii="Times New Roman" w:hAnsi="Times New Roman"/>
          <w:color w:val="FF0000"/>
          <w:sz w:val="28"/>
          <w:highlight w:val="green"/>
          <w:lang w:eastAsia="ko-KR"/>
        </w:rPr>
        <w:t>(LGE)</w:t>
      </w:r>
    </w:p>
    <w:p w:rsidR="002F6B6C" w:rsidRPr="002F6B6C" w:rsidRDefault="002F6B6C" w:rsidP="002F6B6C">
      <w:pPr>
        <w:pStyle w:val="af4"/>
        <w:numPr>
          <w:ilvl w:val="1"/>
          <w:numId w:val="31"/>
        </w:numPr>
        <w:spacing w:after="60"/>
        <w:rPr>
          <w:rFonts w:ascii="Times New Roman" w:hAnsi="Times New Roman"/>
          <w:sz w:val="28"/>
          <w:highlight w:val="green"/>
          <w:lang w:eastAsia="ko-KR"/>
        </w:rPr>
      </w:pPr>
      <w:r w:rsidRPr="002F6B6C">
        <w:rPr>
          <w:rFonts w:ascii="Times New Roman" w:hAnsi="Times New Roman"/>
          <w:sz w:val="28"/>
          <w:highlight w:val="green"/>
          <w:lang w:eastAsia="ko-KR"/>
        </w:rPr>
        <w:t xml:space="preserve">Rx Core requirements </w:t>
      </w:r>
      <w:r w:rsidRPr="002F6B6C">
        <w:rPr>
          <w:rFonts w:ascii="Times New Roman" w:hAnsi="Times New Roman"/>
          <w:color w:val="FF0000"/>
          <w:sz w:val="28"/>
          <w:highlight w:val="green"/>
          <w:lang w:eastAsia="ko-KR"/>
        </w:rPr>
        <w:t>(CATT)</w:t>
      </w:r>
    </w:p>
    <w:p w:rsidR="002F6B6C" w:rsidRPr="002F6B6C" w:rsidRDefault="002F6B6C" w:rsidP="002F6B6C">
      <w:pPr>
        <w:pStyle w:val="af4"/>
        <w:numPr>
          <w:ilvl w:val="0"/>
          <w:numId w:val="31"/>
        </w:numPr>
        <w:spacing w:after="60"/>
        <w:rPr>
          <w:rFonts w:ascii="Times New Roman" w:hAnsi="Times New Roman"/>
          <w:sz w:val="28"/>
          <w:highlight w:val="green"/>
          <w:lang w:eastAsia="ko-KR"/>
        </w:rPr>
      </w:pPr>
      <w:r w:rsidRPr="002F6B6C">
        <w:rPr>
          <w:rFonts w:ascii="Times New Roman" w:hAnsi="Times New Roman"/>
          <w:sz w:val="28"/>
          <w:highlight w:val="green"/>
          <w:lang w:eastAsia="ko-KR"/>
        </w:rPr>
        <w:t xml:space="preserve">CR on UE RF core requirements TDM operation between LTE SL and NR SL at n47 </w:t>
      </w:r>
      <w:r w:rsidRPr="002F6B6C">
        <w:rPr>
          <w:rFonts w:ascii="Times New Roman" w:hAnsi="Times New Roman"/>
          <w:color w:val="FF0000"/>
          <w:sz w:val="28"/>
          <w:highlight w:val="green"/>
          <w:lang w:eastAsia="ko-KR"/>
        </w:rPr>
        <w:t>(LGE)</w:t>
      </w:r>
    </w:p>
    <w:p w:rsidR="002F6B6C" w:rsidRPr="002F6B6C" w:rsidRDefault="002F6B6C" w:rsidP="002F6B6C">
      <w:pPr>
        <w:spacing w:after="60"/>
        <w:ind w:leftChars="200" w:left="400"/>
        <w:rPr>
          <w:sz w:val="28"/>
          <w:highlight w:val="green"/>
          <w:lang w:eastAsia="ko-KR"/>
        </w:rPr>
      </w:pPr>
      <w:r w:rsidRPr="002F6B6C">
        <w:rPr>
          <w:sz w:val="28"/>
          <w:highlight w:val="green"/>
          <w:lang w:eastAsia="ko-KR"/>
        </w:rPr>
        <w:t>- 38.101-3</w:t>
      </w:r>
    </w:p>
    <w:p w:rsidR="002F6B6C" w:rsidRPr="002F6B6C" w:rsidRDefault="002F6B6C" w:rsidP="002F6B6C">
      <w:pPr>
        <w:pStyle w:val="af4"/>
        <w:numPr>
          <w:ilvl w:val="0"/>
          <w:numId w:val="32"/>
        </w:numPr>
        <w:spacing w:after="60"/>
        <w:rPr>
          <w:rFonts w:ascii="Times New Roman" w:hAnsi="Times New Roman"/>
          <w:sz w:val="28"/>
          <w:highlight w:val="green"/>
          <w:lang w:eastAsia="ko-KR"/>
        </w:rPr>
      </w:pPr>
      <w:r w:rsidRPr="002F6B6C">
        <w:rPr>
          <w:rFonts w:ascii="Times New Roman" w:hAnsi="Times New Roman"/>
          <w:sz w:val="28"/>
          <w:highlight w:val="green"/>
          <w:lang w:eastAsia="ko-KR"/>
        </w:rPr>
        <w:t xml:space="preserve">CR on UE RF core requirements for con-current operation for NR V2X UE </w:t>
      </w:r>
    </w:p>
    <w:p w:rsidR="002F6B6C" w:rsidRPr="002F6B6C" w:rsidRDefault="002F6B6C" w:rsidP="002F6B6C">
      <w:pPr>
        <w:pStyle w:val="af4"/>
        <w:numPr>
          <w:ilvl w:val="1"/>
          <w:numId w:val="32"/>
        </w:numPr>
        <w:spacing w:after="60"/>
        <w:rPr>
          <w:rFonts w:ascii="Times New Roman" w:hAnsi="Times New Roman"/>
          <w:sz w:val="28"/>
          <w:highlight w:val="green"/>
          <w:lang w:eastAsia="ko-KR"/>
        </w:rPr>
      </w:pPr>
      <w:r w:rsidRPr="002F6B6C">
        <w:rPr>
          <w:rFonts w:ascii="Times New Roman" w:hAnsi="Times New Roman"/>
          <w:sz w:val="28"/>
          <w:highlight w:val="green"/>
          <w:lang w:eastAsia="ko-KR"/>
        </w:rPr>
        <w:t xml:space="preserve">Tx core requirements </w:t>
      </w:r>
      <w:r w:rsidRPr="002F6B6C">
        <w:rPr>
          <w:rFonts w:ascii="Times New Roman" w:hAnsi="Times New Roman"/>
          <w:color w:val="FF0000"/>
          <w:sz w:val="28"/>
          <w:highlight w:val="green"/>
          <w:lang w:eastAsia="ko-KR"/>
        </w:rPr>
        <w:t xml:space="preserve">(Huawei) </w:t>
      </w:r>
    </w:p>
    <w:p w:rsidR="002F6B6C" w:rsidRPr="002F6B6C" w:rsidRDefault="002F6B6C" w:rsidP="002F6B6C">
      <w:pPr>
        <w:pStyle w:val="af4"/>
        <w:numPr>
          <w:ilvl w:val="1"/>
          <w:numId w:val="32"/>
        </w:numPr>
        <w:spacing w:after="60"/>
        <w:rPr>
          <w:rFonts w:ascii="Times New Roman" w:hAnsi="Times New Roman"/>
          <w:sz w:val="28"/>
          <w:highlight w:val="green"/>
          <w:lang w:eastAsia="ko-KR"/>
        </w:rPr>
      </w:pPr>
      <w:r w:rsidRPr="002F6B6C">
        <w:rPr>
          <w:rFonts w:ascii="Times New Roman" w:hAnsi="Times New Roman"/>
          <w:sz w:val="28"/>
          <w:highlight w:val="green"/>
          <w:lang w:eastAsia="ko-KR"/>
        </w:rPr>
        <w:t xml:space="preserve">Rx core requirements </w:t>
      </w:r>
      <w:r w:rsidRPr="002F6B6C">
        <w:rPr>
          <w:rFonts w:ascii="Times New Roman" w:hAnsi="Times New Roman"/>
          <w:color w:val="FF0000"/>
          <w:sz w:val="28"/>
          <w:highlight w:val="green"/>
          <w:lang w:eastAsia="ko-KR"/>
        </w:rPr>
        <w:t>(CATT)</w:t>
      </w:r>
    </w:p>
    <w:p w:rsidR="002F6B6C" w:rsidRPr="002F6B6C" w:rsidRDefault="002F6B6C" w:rsidP="002F6B6C">
      <w:pPr>
        <w:spacing w:after="60"/>
        <w:ind w:leftChars="200" w:left="400"/>
        <w:rPr>
          <w:sz w:val="28"/>
          <w:highlight w:val="green"/>
          <w:lang w:eastAsia="ko-KR"/>
        </w:rPr>
      </w:pPr>
      <w:r w:rsidRPr="002F6B6C">
        <w:rPr>
          <w:sz w:val="28"/>
          <w:highlight w:val="green"/>
          <w:lang w:eastAsia="ko-KR"/>
        </w:rPr>
        <w:t>- 38.104</w:t>
      </w:r>
    </w:p>
    <w:p w:rsidR="002F6B6C" w:rsidRPr="002B7484" w:rsidRDefault="002F6B6C" w:rsidP="002F6B6C">
      <w:pPr>
        <w:pStyle w:val="af4"/>
        <w:numPr>
          <w:ilvl w:val="0"/>
          <w:numId w:val="32"/>
        </w:numPr>
        <w:spacing w:after="60"/>
        <w:rPr>
          <w:rFonts w:ascii="Times New Roman" w:hAnsi="Times New Roman"/>
          <w:sz w:val="28"/>
          <w:highlight w:val="green"/>
          <w:lang w:eastAsia="ko-KR"/>
        </w:rPr>
      </w:pPr>
      <w:r w:rsidRPr="002F6B6C">
        <w:rPr>
          <w:rFonts w:ascii="Times New Roman" w:hAnsi="Times New Roman"/>
          <w:sz w:val="28"/>
          <w:highlight w:val="green"/>
          <w:lang w:eastAsia="ko-KR"/>
        </w:rPr>
        <w:t xml:space="preserve">CR on adding frequency bands for NR V2X </w:t>
      </w:r>
      <w:r w:rsidRPr="002F6B6C">
        <w:rPr>
          <w:rFonts w:ascii="Times New Roman" w:hAnsi="Times New Roman"/>
          <w:color w:val="FF0000"/>
          <w:sz w:val="28"/>
          <w:highlight w:val="green"/>
          <w:lang w:eastAsia="ko-KR"/>
        </w:rPr>
        <w:t>(CATT)</w:t>
      </w:r>
    </w:p>
    <w:p w:rsidR="002B7484" w:rsidRDefault="002B7484" w:rsidP="002B7484">
      <w:pPr>
        <w:pStyle w:val="2"/>
        <w:spacing w:before="0" w:after="60"/>
        <w:ind w:left="397" w:firstLine="0"/>
        <w:rPr>
          <w:rFonts w:ascii="Times New Roman" w:hAnsi="Times New Roman"/>
          <w:sz w:val="28"/>
          <w:highlight w:val="green"/>
        </w:rPr>
      </w:pPr>
      <w:r>
        <w:rPr>
          <w:rFonts w:ascii="Times New Roman" w:hAnsi="Times New Roman"/>
          <w:sz w:val="28"/>
          <w:highlight w:val="green"/>
        </w:rPr>
        <w:t xml:space="preserve">Draft CR for 2Tx and HPUE </w:t>
      </w:r>
      <w:r w:rsidR="006A16EA">
        <w:rPr>
          <w:rFonts w:ascii="Times New Roman" w:hAnsi="Times New Roman"/>
          <w:sz w:val="28"/>
          <w:highlight w:val="green"/>
        </w:rPr>
        <w:t xml:space="preserve">could be shared </w:t>
      </w:r>
      <w:r>
        <w:rPr>
          <w:rFonts w:ascii="Times New Roman" w:hAnsi="Times New Roman"/>
          <w:sz w:val="28"/>
          <w:highlight w:val="green"/>
        </w:rPr>
        <w:t>in the reflector for review</w:t>
      </w:r>
      <w:r w:rsidR="006A16EA">
        <w:rPr>
          <w:rFonts w:ascii="Times New Roman" w:hAnsi="Times New Roman"/>
          <w:sz w:val="28"/>
          <w:highlight w:val="green"/>
        </w:rPr>
        <w:t xml:space="preserve"> by interested companies. Whether or not to specify RF core requirements of 2Tx and HPUE will be decided in next RAN4 meeting.</w:t>
      </w:r>
    </w:p>
    <w:p w:rsidR="002F6B6C" w:rsidRPr="002F6B6C" w:rsidRDefault="002F6B6C" w:rsidP="002F6B6C">
      <w:pPr>
        <w:rPr>
          <w:rFonts w:ascii="Arial" w:hAnsi="Arial" w:cs="Arial"/>
          <w:bCs/>
          <w:sz w:val="28"/>
          <w:lang w:eastAsia="ko-KR"/>
        </w:rPr>
      </w:pPr>
    </w:p>
    <w:sectPr w:rsidR="002F6B6C" w:rsidRPr="002F6B6C" w:rsidSect="005D446B">
      <w:headerReference w:type="even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72A" w:rsidRDefault="0025572A">
      <w:pPr>
        <w:spacing w:after="0"/>
      </w:pPr>
      <w:r>
        <w:separator/>
      </w:r>
    </w:p>
  </w:endnote>
  <w:endnote w:type="continuationSeparator" w:id="0">
    <w:p w:rsidR="0025572A" w:rsidRDefault="002557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I 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72A" w:rsidRDefault="0025572A">
      <w:pPr>
        <w:spacing w:after="0"/>
      </w:pPr>
      <w:r>
        <w:separator/>
      </w:r>
    </w:p>
  </w:footnote>
  <w:footnote w:type="continuationSeparator" w:id="0">
    <w:p w:rsidR="0025572A" w:rsidRDefault="002557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438" w:rsidRDefault="000E243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4.4pt;height:14.4pt" o:bullet="t">
        <v:imagedata r:id="rId1" o:title="art45C9"/>
      </v:shape>
    </w:pict>
  </w:numPicBullet>
  <w:abstractNum w:abstractNumId="0" w15:restartNumberingAfterBreak="0">
    <w:nsid w:val="03C84B2A"/>
    <w:multiLevelType w:val="hybridMultilevel"/>
    <w:tmpl w:val="81284F16"/>
    <w:lvl w:ilvl="0" w:tplc="E42AD8A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996932"/>
    <w:multiLevelType w:val="hybridMultilevel"/>
    <w:tmpl w:val="0CBAA694"/>
    <w:lvl w:ilvl="0" w:tplc="7EC2700C">
      <w:numFmt w:val="bullet"/>
      <w:pStyle w:val="Heading1b"/>
      <w:lvlText w:val="•"/>
      <w:lvlJc w:val="left"/>
      <w:pPr>
        <w:ind w:left="149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" w15:restartNumberingAfterBreak="0">
    <w:nsid w:val="15ED5BD8"/>
    <w:multiLevelType w:val="hybridMultilevel"/>
    <w:tmpl w:val="67D0FAF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 w15:restartNumberingAfterBreak="0">
    <w:nsid w:val="168A6C88"/>
    <w:multiLevelType w:val="hybridMultilevel"/>
    <w:tmpl w:val="C260591A"/>
    <w:lvl w:ilvl="0" w:tplc="76F28A66">
      <w:numFmt w:val="bullet"/>
      <w:lvlText w:val="-"/>
      <w:lvlJc w:val="left"/>
      <w:pPr>
        <w:ind w:left="968" w:hanging="40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4" w15:restartNumberingAfterBreak="0">
    <w:nsid w:val="185E0BE0"/>
    <w:multiLevelType w:val="hybridMultilevel"/>
    <w:tmpl w:val="FE2A2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076D8"/>
    <w:multiLevelType w:val="multilevel"/>
    <w:tmpl w:val="86C6E3A6"/>
    <w:lvl w:ilvl="0">
      <w:start w:val="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83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606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369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92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615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378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501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624" w:hanging="2520"/>
      </w:pPr>
      <w:rPr>
        <w:rFonts w:hint="default"/>
      </w:rPr>
    </w:lvl>
  </w:abstractNum>
  <w:abstractNum w:abstractNumId="6" w15:restartNumberingAfterBreak="0">
    <w:nsid w:val="1CB6325A"/>
    <w:multiLevelType w:val="hybridMultilevel"/>
    <w:tmpl w:val="CD80398C"/>
    <w:lvl w:ilvl="0" w:tplc="248C7B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94BCF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EEC8C0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40E2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5086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25CC1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F651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E31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287AF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DE76187"/>
    <w:multiLevelType w:val="hybridMultilevel"/>
    <w:tmpl w:val="9CD6654E"/>
    <w:lvl w:ilvl="0" w:tplc="0409000B">
      <w:start w:val="1"/>
      <w:numFmt w:val="bullet"/>
      <w:lvlText w:val=""/>
      <w:lvlJc w:val="left"/>
      <w:pPr>
        <w:ind w:left="968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8" w15:restartNumberingAfterBreak="0">
    <w:nsid w:val="1FED0C8C"/>
    <w:multiLevelType w:val="hybridMultilevel"/>
    <w:tmpl w:val="F454C9DA"/>
    <w:lvl w:ilvl="0" w:tplc="5F4C7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72AE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4A8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30605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A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FCC7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C8B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C5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9AF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353653"/>
    <w:multiLevelType w:val="hybridMultilevel"/>
    <w:tmpl w:val="42B8FEB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88A02F5"/>
    <w:multiLevelType w:val="hybridMultilevel"/>
    <w:tmpl w:val="554CCF68"/>
    <w:lvl w:ilvl="0" w:tplc="04090001">
      <w:start w:val="1"/>
      <w:numFmt w:val="bullet"/>
      <w:lvlText w:val=""/>
      <w:lvlJc w:val="left"/>
      <w:pPr>
        <w:ind w:left="968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11" w15:restartNumberingAfterBreak="0">
    <w:nsid w:val="28D64D1F"/>
    <w:multiLevelType w:val="hybridMultilevel"/>
    <w:tmpl w:val="A5180AE6"/>
    <w:lvl w:ilvl="0" w:tplc="BD62DEBA">
      <w:start w:val="5"/>
      <w:numFmt w:val="bullet"/>
      <w:lvlText w:val="-"/>
      <w:lvlJc w:val="left"/>
      <w:pPr>
        <w:ind w:left="10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2" w15:restartNumberingAfterBreak="0">
    <w:nsid w:val="2EAD5B3F"/>
    <w:multiLevelType w:val="hybridMultilevel"/>
    <w:tmpl w:val="98708040"/>
    <w:lvl w:ilvl="0" w:tplc="BAEC8E7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E9444A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EF2671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7A17E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0C625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C61646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6E6B5C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60425F9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8C8EAFA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3" w15:restartNumberingAfterBreak="0">
    <w:nsid w:val="2F2F49A1"/>
    <w:multiLevelType w:val="hybridMultilevel"/>
    <w:tmpl w:val="270A16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F71EB7"/>
    <w:multiLevelType w:val="hybridMultilevel"/>
    <w:tmpl w:val="1D8CFF90"/>
    <w:lvl w:ilvl="0" w:tplc="04090011">
      <w:start w:val="1"/>
      <w:numFmt w:val="decimalEnclosedCircle"/>
      <w:lvlText w:val="%1"/>
      <w:lvlJc w:val="left"/>
      <w:pPr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8C76120"/>
    <w:multiLevelType w:val="hybridMultilevel"/>
    <w:tmpl w:val="8CEA56C0"/>
    <w:lvl w:ilvl="0" w:tplc="DA84B1D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B7A7F38"/>
    <w:multiLevelType w:val="multilevel"/>
    <w:tmpl w:val="86C6E3A6"/>
    <w:lvl w:ilvl="0">
      <w:start w:val="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83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606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369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92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615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378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501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624" w:hanging="2520"/>
      </w:pPr>
      <w:rPr>
        <w:rFonts w:hint="default"/>
      </w:rPr>
    </w:lvl>
  </w:abstractNum>
  <w:abstractNum w:abstractNumId="17" w15:restartNumberingAfterBreak="0">
    <w:nsid w:val="40D60063"/>
    <w:multiLevelType w:val="hybridMultilevel"/>
    <w:tmpl w:val="2842C142"/>
    <w:lvl w:ilvl="0" w:tplc="04090011">
      <w:start w:val="1"/>
      <w:numFmt w:val="decimalEnclosedCircle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67A7C6F"/>
    <w:multiLevelType w:val="hybridMultilevel"/>
    <w:tmpl w:val="13086B38"/>
    <w:lvl w:ilvl="0" w:tplc="17766D62">
      <w:start w:val="1"/>
      <w:numFmt w:val="lowerLetter"/>
      <w:lvlText w:val="(%1)"/>
      <w:lvlJc w:val="left"/>
      <w:pPr>
        <w:ind w:left="1600" w:hanging="400"/>
      </w:pPr>
      <w:rPr>
        <w:rFonts w:hint="default"/>
        <w:b/>
      </w:rPr>
    </w:lvl>
    <w:lvl w:ilvl="1" w:tplc="04090019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19" w15:restartNumberingAfterBreak="0">
    <w:nsid w:val="48B04935"/>
    <w:multiLevelType w:val="multilevel"/>
    <w:tmpl w:val="86C6E3A6"/>
    <w:lvl w:ilvl="0">
      <w:start w:val="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83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606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369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92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615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378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501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624" w:hanging="2520"/>
      </w:pPr>
      <w:rPr>
        <w:rFonts w:hint="default"/>
      </w:rPr>
    </w:lvl>
  </w:abstractNum>
  <w:abstractNum w:abstractNumId="20" w15:restartNumberingAfterBreak="0">
    <w:nsid w:val="4909292B"/>
    <w:multiLevelType w:val="multilevel"/>
    <w:tmpl w:val="27E61A2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01505E"/>
    <w:multiLevelType w:val="hybridMultilevel"/>
    <w:tmpl w:val="6C28A41A"/>
    <w:lvl w:ilvl="0" w:tplc="5ACA518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6D3F3D"/>
    <w:multiLevelType w:val="hybridMultilevel"/>
    <w:tmpl w:val="8BA01C6E"/>
    <w:lvl w:ilvl="0" w:tplc="41B8A8EA">
      <w:start w:val="6"/>
      <w:numFmt w:val="decimal"/>
      <w:lvlText w:val="%1)"/>
      <w:lvlJc w:val="left"/>
      <w:pPr>
        <w:ind w:left="13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3CB6B62"/>
    <w:multiLevelType w:val="hybridMultilevel"/>
    <w:tmpl w:val="2842C142"/>
    <w:lvl w:ilvl="0" w:tplc="04090011">
      <w:start w:val="1"/>
      <w:numFmt w:val="decimalEnclosedCircle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599919A8"/>
    <w:multiLevelType w:val="hybridMultilevel"/>
    <w:tmpl w:val="13086B38"/>
    <w:lvl w:ilvl="0" w:tplc="17766D62">
      <w:start w:val="1"/>
      <w:numFmt w:val="lowerLetter"/>
      <w:lvlText w:val="(%1)"/>
      <w:lvlJc w:val="left"/>
      <w:pPr>
        <w:ind w:left="1600" w:hanging="400"/>
      </w:pPr>
      <w:rPr>
        <w:rFonts w:hint="default"/>
        <w:b/>
      </w:rPr>
    </w:lvl>
    <w:lvl w:ilvl="1" w:tplc="04090019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25" w15:restartNumberingAfterBreak="0">
    <w:nsid w:val="5A221D63"/>
    <w:multiLevelType w:val="hybridMultilevel"/>
    <w:tmpl w:val="460CC13C"/>
    <w:lvl w:ilvl="0" w:tplc="0409001B">
      <w:start w:val="1"/>
      <w:numFmt w:val="bullet"/>
      <w:lvlText w:val=""/>
      <w:lvlJc w:val="left"/>
      <w:pPr>
        <w:ind w:left="2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6" w15:restartNumberingAfterBreak="0">
    <w:nsid w:val="5A3A2311"/>
    <w:multiLevelType w:val="hybridMultilevel"/>
    <w:tmpl w:val="13086B38"/>
    <w:lvl w:ilvl="0" w:tplc="17766D62">
      <w:start w:val="1"/>
      <w:numFmt w:val="lowerLetter"/>
      <w:lvlText w:val="(%1)"/>
      <w:lvlJc w:val="left"/>
      <w:pPr>
        <w:ind w:left="1600" w:hanging="400"/>
      </w:pPr>
      <w:rPr>
        <w:rFonts w:hint="default"/>
        <w:b/>
      </w:rPr>
    </w:lvl>
    <w:lvl w:ilvl="1" w:tplc="04090019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27" w15:restartNumberingAfterBreak="0">
    <w:nsid w:val="5D8F0AEC"/>
    <w:multiLevelType w:val="hybridMultilevel"/>
    <w:tmpl w:val="0486E934"/>
    <w:lvl w:ilvl="0" w:tplc="B75CE8E4">
      <w:start w:val="2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1B0217A">
      <w:start w:val="1"/>
      <w:numFmt w:val="decimal"/>
      <w:lvlText w:val="%2)"/>
      <w:lvlJc w:val="left"/>
      <w:pPr>
        <w:ind w:left="1160" w:hanging="360"/>
      </w:pPr>
      <w:rPr>
        <w:rFonts w:hint="default"/>
      </w:rPr>
    </w:lvl>
    <w:lvl w:ilvl="2" w:tplc="B7B092C2">
      <w:start w:val="1"/>
      <w:numFmt w:val="upperLetter"/>
      <w:lvlText w:val="%3-"/>
      <w:lvlJc w:val="left"/>
      <w:pPr>
        <w:ind w:left="1200" w:firstLine="0"/>
      </w:pPr>
      <w:rPr>
        <w:rFonts w:hint="default"/>
      </w:rPr>
    </w:lvl>
    <w:lvl w:ilvl="3" w:tplc="8EF0F47E" w:tentative="1">
      <w:start w:val="1"/>
      <w:numFmt w:val="decimal"/>
      <w:lvlText w:val="%4."/>
      <w:lvlJc w:val="left"/>
      <w:pPr>
        <w:ind w:left="2000" w:hanging="400"/>
      </w:pPr>
    </w:lvl>
    <w:lvl w:ilvl="4" w:tplc="0F962FF6" w:tentative="1">
      <w:start w:val="1"/>
      <w:numFmt w:val="upperLetter"/>
      <w:lvlText w:val="%5."/>
      <w:lvlJc w:val="left"/>
      <w:pPr>
        <w:ind w:left="2400" w:hanging="400"/>
      </w:pPr>
    </w:lvl>
    <w:lvl w:ilvl="5" w:tplc="59DA6C7C" w:tentative="1">
      <w:start w:val="1"/>
      <w:numFmt w:val="lowerRoman"/>
      <w:lvlText w:val="%6."/>
      <w:lvlJc w:val="right"/>
      <w:pPr>
        <w:ind w:left="2800" w:hanging="400"/>
      </w:pPr>
    </w:lvl>
    <w:lvl w:ilvl="6" w:tplc="38D6B260" w:tentative="1">
      <w:start w:val="1"/>
      <w:numFmt w:val="decimal"/>
      <w:lvlText w:val="%7."/>
      <w:lvlJc w:val="left"/>
      <w:pPr>
        <w:ind w:left="3200" w:hanging="400"/>
      </w:pPr>
    </w:lvl>
    <w:lvl w:ilvl="7" w:tplc="7BCCD8EC" w:tentative="1">
      <w:start w:val="1"/>
      <w:numFmt w:val="upperLetter"/>
      <w:lvlText w:val="%8."/>
      <w:lvlJc w:val="left"/>
      <w:pPr>
        <w:ind w:left="3600" w:hanging="400"/>
      </w:pPr>
    </w:lvl>
    <w:lvl w:ilvl="8" w:tplc="4F060ECC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60EF057E"/>
    <w:multiLevelType w:val="hybridMultilevel"/>
    <w:tmpl w:val="C17E87C4"/>
    <w:lvl w:ilvl="0" w:tplc="0BD8D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7480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5EA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94B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C20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DCF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FE2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CD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2E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067F97"/>
    <w:multiLevelType w:val="hybridMultilevel"/>
    <w:tmpl w:val="4F781570"/>
    <w:lvl w:ilvl="0" w:tplc="BD62DEBA">
      <w:start w:val="5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962157B"/>
    <w:multiLevelType w:val="multilevel"/>
    <w:tmpl w:val="86C6E3A6"/>
    <w:lvl w:ilvl="0">
      <w:start w:val="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83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606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369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92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615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378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501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624" w:hanging="2520"/>
      </w:pPr>
      <w:rPr>
        <w:rFonts w:hint="default"/>
      </w:rPr>
    </w:lvl>
  </w:abstractNum>
  <w:abstractNum w:abstractNumId="31" w15:restartNumberingAfterBreak="0">
    <w:nsid w:val="6C455E02"/>
    <w:multiLevelType w:val="hybridMultilevel"/>
    <w:tmpl w:val="0BFC2042"/>
    <w:lvl w:ilvl="0" w:tplc="F090546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6DC3164B"/>
    <w:multiLevelType w:val="multilevel"/>
    <w:tmpl w:val="E6280EE0"/>
    <w:lvl w:ilvl="0">
      <w:numFmt w:val="bullet"/>
      <w:lvlText w:val="-"/>
      <w:lvlJc w:val="left"/>
      <w:pPr>
        <w:ind w:left="465" w:hanging="465"/>
      </w:pPr>
      <w:rPr>
        <w:rFonts w:ascii="Times" w:eastAsia="바탕" w:hAnsi="Times" w:cs="Times" w:hint="default"/>
      </w:rPr>
    </w:lvl>
    <w:lvl w:ilvl="1">
      <w:start w:val="1"/>
      <w:numFmt w:val="decimal"/>
      <w:lvlText w:val="%1-%2"/>
      <w:lvlJc w:val="left"/>
      <w:pPr>
        <w:ind w:left="1483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606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369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92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615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378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501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624" w:hanging="2520"/>
      </w:pPr>
      <w:rPr>
        <w:rFonts w:hint="default"/>
      </w:rPr>
    </w:lvl>
  </w:abstractNum>
  <w:abstractNum w:abstractNumId="33" w15:restartNumberingAfterBreak="0">
    <w:nsid w:val="6FB25861"/>
    <w:multiLevelType w:val="hybridMultilevel"/>
    <w:tmpl w:val="887C6D70"/>
    <w:lvl w:ilvl="0" w:tplc="45B6BD00">
      <w:start w:val="1"/>
      <w:numFmt w:val="bullet"/>
      <w:lvlText w:val="-"/>
      <w:lvlJc w:val="left"/>
      <w:pPr>
        <w:ind w:left="1252" w:hanging="400"/>
      </w:pPr>
      <w:rPr>
        <w:rFonts w:ascii="Arial" w:eastAsia="MS Mincho" w:hAnsi="Arial" w:cs="Arial" w:hint="default"/>
      </w:rPr>
    </w:lvl>
    <w:lvl w:ilvl="1" w:tplc="08090005">
      <w:start w:val="1"/>
      <w:numFmt w:val="bullet"/>
      <w:lvlText w:val=""/>
      <w:lvlJc w:val="left"/>
      <w:pPr>
        <w:ind w:left="1652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34" w15:restartNumberingAfterBreak="0">
    <w:nsid w:val="70D91280"/>
    <w:multiLevelType w:val="multilevel"/>
    <w:tmpl w:val="86C6E3A6"/>
    <w:lvl w:ilvl="0">
      <w:start w:val="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83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606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369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92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615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378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501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624" w:hanging="2520"/>
      </w:pPr>
      <w:rPr>
        <w:rFonts w:hint="default"/>
      </w:rPr>
    </w:lvl>
  </w:abstractNum>
  <w:abstractNum w:abstractNumId="35" w15:restartNumberingAfterBreak="0">
    <w:nsid w:val="78BA4046"/>
    <w:multiLevelType w:val="hybridMultilevel"/>
    <w:tmpl w:val="E742864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6" w15:restartNumberingAfterBreak="0">
    <w:nsid w:val="7A207498"/>
    <w:multiLevelType w:val="multilevel"/>
    <w:tmpl w:val="86C6E3A6"/>
    <w:lvl w:ilvl="0">
      <w:start w:val="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83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606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369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92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615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378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501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624" w:hanging="2520"/>
      </w:pPr>
      <w:rPr>
        <w:rFonts w:hint="default"/>
      </w:rPr>
    </w:lvl>
  </w:abstractNum>
  <w:abstractNum w:abstractNumId="37" w15:restartNumberingAfterBreak="0">
    <w:nsid w:val="7A9444EA"/>
    <w:multiLevelType w:val="hybridMultilevel"/>
    <w:tmpl w:val="49301398"/>
    <w:lvl w:ilvl="0" w:tplc="45B6BD00">
      <w:start w:val="1"/>
      <w:numFmt w:val="bullet"/>
      <w:lvlText w:val="-"/>
      <w:lvlJc w:val="left"/>
      <w:pPr>
        <w:ind w:left="928" w:hanging="360"/>
      </w:pPr>
      <w:rPr>
        <w:rFonts w:ascii="Arial" w:eastAsia="MS Mincho" w:hAnsi="Arial" w:cs="Arial" w:hint="default"/>
      </w:rPr>
    </w:lvl>
    <w:lvl w:ilvl="1" w:tplc="DF2E893A">
      <w:start w:val="1"/>
      <w:numFmt w:val="decimal"/>
      <w:lvlText w:val="%2)"/>
      <w:lvlJc w:val="left"/>
      <w:pPr>
        <w:ind w:left="1328" w:hanging="360"/>
      </w:pPr>
      <w:rPr>
        <w:rFonts w:hint="default"/>
      </w:rPr>
    </w:lvl>
    <w:lvl w:ilvl="2" w:tplc="1136B4B4">
      <w:start w:val="1"/>
      <w:numFmt w:val="upperLetter"/>
      <w:lvlText w:val="%3-"/>
      <w:lvlJc w:val="left"/>
      <w:pPr>
        <w:ind w:left="1368" w:firstLine="0"/>
      </w:pPr>
      <w:rPr>
        <w:rFonts w:hint="default"/>
      </w:rPr>
    </w:lvl>
    <w:lvl w:ilvl="3" w:tplc="E10C1824" w:tentative="1">
      <w:start w:val="1"/>
      <w:numFmt w:val="decimal"/>
      <w:lvlText w:val="%4."/>
      <w:lvlJc w:val="left"/>
      <w:pPr>
        <w:ind w:left="2168" w:hanging="400"/>
      </w:pPr>
    </w:lvl>
    <w:lvl w:ilvl="4" w:tplc="72D23EFE" w:tentative="1">
      <w:start w:val="1"/>
      <w:numFmt w:val="upperLetter"/>
      <w:lvlText w:val="%5."/>
      <w:lvlJc w:val="left"/>
      <w:pPr>
        <w:ind w:left="2568" w:hanging="400"/>
      </w:pPr>
    </w:lvl>
    <w:lvl w:ilvl="5" w:tplc="164845CA" w:tentative="1">
      <w:start w:val="1"/>
      <w:numFmt w:val="lowerRoman"/>
      <w:lvlText w:val="%6."/>
      <w:lvlJc w:val="right"/>
      <w:pPr>
        <w:ind w:left="2968" w:hanging="400"/>
      </w:pPr>
    </w:lvl>
    <w:lvl w:ilvl="6" w:tplc="A66A9BA6" w:tentative="1">
      <w:start w:val="1"/>
      <w:numFmt w:val="decimal"/>
      <w:lvlText w:val="%7."/>
      <w:lvlJc w:val="left"/>
      <w:pPr>
        <w:ind w:left="3368" w:hanging="400"/>
      </w:pPr>
    </w:lvl>
    <w:lvl w:ilvl="7" w:tplc="A5F06B4E" w:tentative="1">
      <w:start w:val="1"/>
      <w:numFmt w:val="upperLetter"/>
      <w:lvlText w:val="%8."/>
      <w:lvlJc w:val="left"/>
      <w:pPr>
        <w:ind w:left="3768" w:hanging="400"/>
      </w:pPr>
    </w:lvl>
    <w:lvl w:ilvl="8" w:tplc="0B2CF7D4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8" w15:restartNumberingAfterBreak="0">
    <w:nsid w:val="7B6A5923"/>
    <w:multiLevelType w:val="hybridMultilevel"/>
    <w:tmpl w:val="E3CCA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C7C773A"/>
    <w:multiLevelType w:val="hybridMultilevel"/>
    <w:tmpl w:val="8230D09E"/>
    <w:lvl w:ilvl="0" w:tplc="BD62DEBA">
      <w:start w:val="5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2730AAA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20"/>
  </w:num>
  <w:num w:numId="2">
    <w:abstractNumId w:val="40"/>
    <w:lvlOverride w:ilvl="0">
      <w:startOverride w:val="1"/>
    </w:lvlOverride>
  </w:num>
  <w:num w:numId="3">
    <w:abstractNumId w:val="1"/>
  </w:num>
  <w:num w:numId="4">
    <w:abstractNumId w:val="21"/>
  </w:num>
  <w:num w:numId="5">
    <w:abstractNumId w:val="33"/>
  </w:num>
  <w:num w:numId="6">
    <w:abstractNumId w:val="27"/>
  </w:num>
  <w:num w:numId="7">
    <w:abstractNumId w:val="37"/>
  </w:num>
  <w:num w:numId="8">
    <w:abstractNumId w:val="9"/>
  </w:num>
  <w:num w:numId="9">
    <w:abstractNumId w:val="29"/>
  </w:num>
  <w:num w:numId="10">
    <w:abstractNumId w:val="39"/>
  </w:num>
  <w:num w:numId="11">
    <w:abstractNumId w:val="18"/>
  </w:num>
  <w:num w:numId="12">
    <w:abstractNumId w:val="26"/>
  </w:num>
  <w:num w:numId="13">
    <w:abstractNumId w:val="24"/>
  </w:num>
  <w:num w:numId="14">
    <w:abstractNumId w:val="30"/>
  </w:num>
  <w:num w:numId="15">
    <w:abstractNumId w:val="5"/>
  </w:num>
  <w:num w:numId="16">
    <w:abstractNumId w:val="16"/>
  </w:num>
  <w:num w:numId="17">
    <w:abstractNumId w:val="22"/>
  </w:num>
  <w:num w:numId="18">
    <w:abstractNumId w:val="34"/>
  </w:num>
  <w:num w:numId="19">
    <w:abstractNumId w:val="19"/>
  </w:num>
  <w:num w:numId="20">
    <w:abstractNumId w:val="36"/>
  </w:num>
  <w:num w:numId="21">
    <w:abstractNumId w:val="38"/>
  </w:num>
  <w:num w:numId="22">
    <w:abstractNumId w:val="10"/>
  </w:num>
  <w:num w:numId="23">
    <w:abstractNumId w:val="7"/>
  </w:num>
  <w:num w:numId="24">
    <w:abstractNumId w:val="28"/>
  </w:num>
  <w:num w:numId="25">
    <w:abstractNumId w:val="8"/>
  </w:num>
  <w:num w:numId="26">
    <w:abstractNumId w:val="4"/>
  </w:num>
  <w:num w:numId="27">
    <w:abstractNumId w:val="3"/>
  </w:num>
  <w:num w:numId="28">
    <w:abstractNumId w:val="13"/>
  </w:num>
  <w:num w:numId="29">
    <w:abstractNumId w:val="32"/>
  </w:num>
  <w:num w:numId="30">
    <w:abstractNumId w:val="11"/>
  </w:num>
  <w:num w:numId="31">
    <w:abstractNumId w:val="35"/>
  </w:num>
  <w:num w:numId="32">
    <w:abstractNumId w:val="2"/>
  </w:num>
  <w:num w:numId="33">
    <w:abstractNumId w:val="6"/>
  </w:num>
  <w:num w:numId="34">
    <w:abstractNumId w:val="31"/>
  </w:num>
  <w:num w:numId="35">
    <w:abstractNumId w:val="12"/>
  </w:num>
  <w:num w:numId="36">
    <w:abstractNumId w:val="25"/>
  </w:num>
  <w:num w:numId="37">
    <w:abstractNumId w:val="0"/>
  </w:num>
  <w:num w:numId="38">
    <w:abstractNumId w:val="17"/>
  </w:num>
  <w:num w:numId="39">
    <w:abstractNumId w:val="15"/>
  </w:num>
  <w:num w:numId="40">
    <w:abstractNumId w:val="14"/>
  </w:num>
  <w:num w:numId="41">
    <w:abstractNumId w:val="23"/>
  </w:num>
  <w:numIdMacAtCleanup w:val="3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Suhwan Lim">
    <w15:presenceInfo w15:providerId="None" w15:userId="Suhwan L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U3NTO3MDAyMLU0NTZR0lEKTi0uzszPAykwrAUAKsXfiiwAAAA="/>
  </w:docVars>
  <w:rsids>
    <w:rsidRoot w:val="00A448B7"/>
    <w:rsid w:val="00000C33"/>
    <w:rsid w:val="00000DE1"/>
    <w:rsid w:val="00002560"/>
    <w:rsid w:val="00002C1C"/>
    <w:rsid w:val="00002DFD"/>
    <w:rsid w:val="00003725"/>
    <w:rsid w:val="000041CB"/>
    <w:rsid w:val="00005E02"/>
    <w:rsid w:val="00006029"/>
    <w:rsid w:val="00006340"/>
    <w:rsid w:val="00006D7C"/>
    <w:rsid w:val="00007ACC"/>
    <w:rsid w:val="00010106"/>
    <w:rsid w:val="00011509"/>
    <w:rsid w:val="000131B0"/>
    <w:rsid w:val="000135FE"/>
    <w:rsid w:val="0001364E"/>
    <w:rsid w:val="00014C19"/>
    <w:rsid w:val="00017A41"/>
    <w:rsid w:val="000211AA"/>
    <w:rsid w:val="00021915"/>
    <w:rsid w:val="00024596"/>
    <w:rsid w:val="00024A88"/>
    <w:rsid w:val="0002558D"/>
    <w:rsid w:val="00026A13"/>
    <w:rsid w:val="0002741E"/>
    <w:rsid w:val="0002764C"/>
    <w:rsid w:val="0003205E"/>
    <w:rsid w:val="000330D5"/>
    <w:rsid w:val="0003401C"/>
    <w:rsid w:val="00036AA4"/>
    <w:rsid w:val="000372D1"/>
    <w:rsid w:val="00041AE5"/>
    <w:rsid w:val="00043C80"/>
    <w:rsid w:val="00044841"/>
    <w:rsid w:val="00047677"/>
    <w:rsid w:val="00047931"/>
    <w:rsid w:val="0005116E"/>
    <w:rsid w:val="000519F6"/>
    <w:rsid w:val="00051B07"/>
    <w:rsid w:val="00052F7D"/>
    <w:rsid w:val="000530CA"/>
    <w:rsid w:val="0005397D"/>
    <w:rsid w:val="00053F6D"/>
    <w:rsid w:val="00055242"/>
    <w:rsid w:val="00056E13"/>
    <w:rsid w:val="00057D7F"/>
    <w:rsid w:val="00060986"/>
    <w:rsid w:val="00061448"/>
    <w:rsid w:val="0006187E"/>
    <w:rsid w:val="00062103"/>
    <w:rsid w:val="00062295"/>
    <w:rsid w:val="0006327B"/>
    <w:rsid w:val="0006342B"/>
    <w:rsid w:val="00064203"/>
    <w:rsid w:val="00065ADA"/>
    <w:rsid w:val="00066FAB"/>
    <w:rsid w:val="00067DC4"/>
    <w:rsid w:val="00071DDE"/>
    <w:rsid w:val="00071E69"/>
    <w:rsid w:val="00072397"/>
    <w:rsid w:val="000727C9"/>
    <w:rsid w:val="0007429D"/>
    <w:rsid w:val="00074559"/>
    <w:rsid w:val="00074AD0"/>
    <w:rsid w:val="00074C8D"/>
    <w:rsid w:val="00075AF5"/>
    <w:rsid w:val="00076BA3"/>
    <w:rsid w:val="0007727E"/>
    <w:rsid w:val="00077F24"/>
    <w:rsid w:val="00081E0A"/>
    <w:rsid w:val="00084061"/>
    <w:rsid w:val="00084573"/>
    <w:rsid w:val="000846F9"/>
    <w:rsid w:val="00084764"/>
    <w:rsid w:val="0008516F"/>
    <w:rsid w:val="000874F3"/>
    <w:rsid w:val="00090656"/>
    <w:rsid w:val="00093060"/>
    <w:rsid w:val="00094716"/>
    <w:rsid w:val="00095A56"/>
    <w:rsid w:val="000963E9"/>
    <w:rsid w:val="000A15BF"/>
    <w:rsid w:val="000A301C"/>
    <w:rsid w:val="000A3C4C"/>
    <w:rsid w:val="000A5F6A"/>
    <w:rsid w:val="000A65C5"/>
    <w:rsid w:val="000A6EA5"/>
    <w:rsid w:val="000A7521"/>
    <w:rsid w:val="000A7A83"/>
    <w:rsid w:val="000B0F3B"/>
    <w:rsid w:val="000B15C7"/>
    <w:rsid w:val="000B1A5C"/>
    <w:rsid w:val="000B44AA"/>
    <w:rsid w:val="000B5E9D"/>
    <w:rsid w:val="000B60F1"/>
    <w:rsid w:val="000B6901"/>
    <w:rsid w:val="000B7970"/>
    <w:rsid w:val="000B7BBB"/>
    <w:rsid w:val="000C08F4"/>
    <w:rsid w:val="000C0EA5"/>
    <w:rsid w:val="000C1357"/>
    <w:rsid w:val="000C227D"/>
    <w:rsid w:val="000C6610"/>
    <w:rsid w:val="000D0F8B"/>
    <w:rsid w:val="000D2062"/>
    <w:rsid w:val="000D3528"/>
    <w:rsid w:val="000D40DE"/>
    <w:rsid w:val="000D4859"/>
    <w:rsid w:val="000D4E92"/>
    <w:rsid w:val="000D5992"/>
    <w:rsid w:val="000D6074"/>
    <w:rsid w:val="000D67A5"/>
    <w:rsid w:val="000D6852"/>
    <w:rsid w:val="000D6B0B"/>
    <w:rsid w:val="000E0923"/>
    <w:rsid w:val="000E0B58"/>
    <w:rsid w:val="000E0BAA"/>
    <w:rsid w:val="000E169F"/>
    <w:rsid w:val="000E1DE2"/>
    <w:rsid w:val="000E2438"/>
    <w:rsid w:val="000E2581"/>
    <w:rsid w:val="000E2888"/>
    <w:rsid w:val="000E5123"/>
    <w:rsid w:val="000E5870"/>
    <w:rsid w:val="000E5FD3"/>
    <w:rsid w:val="000E7765"/>
    <w:rsid w:val="000E7B8D"/>
    <w:rsid w:val="000E7D9F"/>
    <w:rsid w:val="000F16E6"/>
    <w:rsid w:val="000F2797"/>
    <w:rsid w:val="000F3835"/>
    <w:rsid w:val="000F3F6E"/>
    <w:rsid w:val="000F4B4C"/>
    <w:rsid w:val="000F5C9C"/>
    <w:rsid w:val="000F6707"/>
    <w:rsid w:val="00100DF8"/>
    <w:rsid w:val="0010207C"/>
    <w:rsid w:val="00105988"/>
    <w:rsid w:val="00106278"/>
    <w:rsid w:val="00106B0B"/>
    <w:rsid w:val="00107A95"/>
    <w:rsid w:val="00110F80"/>
    <w:rsid w:val="00111524"/>
    <w:rsid w:val="00113161"/>
    <w:rsid w:val="00113BF7"/>
    <w:rsid w:val="00114310"/>
    <w:rsid w:val="00114B46"/>
    <w:rsid w:val="00115186"/>
    <w:rsid w:val="0011622C"/>
    <w:rsid w:val="0011660C"/>
    <w:rsid w:val="00121583"/>
    <w:rsid w:val="0012219C"/>
    <w:rsid w:val="00124FB1"/>
    <w:rsid w:val="00126BD6"/>
    <w:rsid w:val="001274FA"/>
    <w:rsid w:val="00132267"/>
    <w:rsid w:val="001326EA"/>
    <w:rsid w:val="001337CD"/>
    <w:rsid w:val="00134DBE"/>
    <w:rsid w:val="00134FE3"/>
    <w:rsid w:val="00135FB4"/>
    <w:rsid w:val="00137A25"/>
    <w:rsid w:val="00137ED5"/>
    <w:rsid w:val="001408CD"/>
    <w:rsid w:val="00140912"/>
    <w:rsid w:val="001411D8"/>
    <w:rsid w:val="00141BB4"/>
    <w:rsid w:val="0014262E"/>
    <w:rsid w:val="00142F86"/>
    <w:rsid w:val="001433E2"/>
    <w:rsid w:val="001449BE"/>
    <w:rsid w:val="00147905"/>
    <w:rsid w:val="00150909"/>
    <w:rsid w:val="00151788"/>
    <w:rsid w:val="00151968"/>
    <w:rsid w:val="00153AE2"/>
    <w:rsid w:val="00153BA1"/>
    <w:rsid w:val="00155095"/>
    <w:rsid w:val="00157D18"/>
    <w:rsid w:val="00161889"/>
    <w:rsid w:val="00161CAE"/>
    <w:rsid w:val="001641CA"/>
    <w:rsid w:val="0016462C"/>
    <w:rsid w:val="00165435"/>
    <w:rsid w:val="0016546D"/>
    <w:rsid w:val="00166B9F"/>
    <w:rsid w:val="001674B0"/>
    <w:rsid w:val="001707F1"/>
    <w:rsid w:val="001739AF"/>
    <w:rsid w:val="00174108"/>
    <w:rsid w:val="001744FC"/>
    <w:rsid w:val="00175023"/>
    <w:rsid w:val="0017531D"/>
    <w:rsid w:val="0017548B"/>
    <w:rsid w:val="00175645"/>
    <w:rsid w:val="00175B7A"/>
    <w:rsid w:val="00177565"/>
    <w:rsid w:val="00181167"/>
    <w:rsid w:val="0018361D"/>
    <w:rsid w:val="001836D2"/>
    <w:rsid w:val="00185976"/>
    <w:rsid w:val="0019149B"/>
    <w:rsid w:val="001922CA"/>
    <w:rsid w:val="001924B3"/>
    <w:rsid w:val="00194723"/>
    <w:rsid w:val="00194A73"/>
    <w:rsid w:val="00197403"/>
    <w:rsid w:val="00197AB3"/>
    <w:rsid w:val="001A01F5"/>
    <w:rsid w:val="001A288C"/>
    <w:rsid w:val="001A60CD"/>
    <w:rsid w:val="001A7350"/>
    <w:rsid w:val="001A746A"/>
    <w:rsid w:val="001B11BB"/>
    <w:rsid w:val="001B1757"/>
    <w:rsid w:val="001B1A69"/>
    <w:rsid w:val="001B272E"/>
    <w:rsid w:val="001B4D96"/>
    <w:rsid w:val="001B6632"/>
    <w:rsid w:val="001B6DCB"/>
    <w:rsid w:val="001B7409"/>
    <w:rsid w:val="001B7E51"/>
    <w:rsid w:val="001C0C27"/>
    <w:rsid w:val="001C0EB6"/>
    <w:rsid w:val="001C307F"/>
    <w:rsid w:val="001C3531"/>
    <w:rsid w:val="001C61BD"/>
    <w:rsid w:val="001C7FC3"/>
    <w:rsid w:val="001D3D01"/>
    <w:rsid w:val="001D5EC4"/>
    <w:rsid w:val="001D7E90"/>
    <w:rsid w:val="001E059A"/>
    <w:rsid w:val="001E068D"/>
    <w:rsid w:val="001E151F"/>
    <w:rsid w:val="001E695E"/>
    <w:rsid w:val="001F0D6A"/>
    <w:rsid w:val="001F427C"/>
    <w:rsid w:val="001F4634"/>
    <w:rsid w:val="001F4653"/>
    <w:rsid w:val="001F4BF0"/>
    <w:rsid w:val="001F56BD"/>
    <w:rsid w:val="001F5E4E"/>
    <w:rsid w:val="001F655C"/>
    <w:rsid w:val="001F69F4"/>
    <w:rsid w:val="001F6DBE"/>
    <w:rsid w:val="001F7DD4"/>
    <w:rsid w:val="001F7FFA"/>
    <w:rsid w:val="002003D8"/>
    <w:rsid w:val="00201553"/>
    <w:rsid w:val="0020192D"/>
    <w:rsid w:val="002021CD"/>
    <w:rsid w:val="00204D90"/>
    <w:rsid w:val="00204EA0"/>
    <w:rsid w:val="00204FC9"/>
    <w:rsid w:val="00205579"/>
    <w:rsid w:val="002065BC"/>
    <w:rsid w:val="00206B54"/>
    <w:rsid w:val="0020785A"/>
    <w:rsid w:val="00210B32"/>
    <w:rsid w:val="00210E34"/>
    <w:rsid w:val="00211053"/>
    <w:rsid w:val="00211221"/>
    <w:rsid w:val="00213904"/>
    <w:rsid w:val="002142A3"/>
    <w:rsid w:val="00217664"/>
    <w:rsid w:val="002235F4"/>
    <w:rsid w:val="0022556E"/>
    <w:rsid w:val="0023109A"/>
    <w:rsid w:val="00232B0F"/>
    <w:rsid w:val="002332A1"/>
    <w:rsid w:val="002368DB"/>
    <w:rsid w:val="002371CE"/>
    <w:rsid w:val="00237F95"/>
    <w:rsid w:val="002436E5"/>
    <w:rsid w:val="00243C87"/>
    <w:rsid w:val="00244570"/>
    <w:rsid w:val="00244631"/>
    <w:rsid w:val="00246003"/>
    <w:rsid w:val="00246251"/>
    <w:rsid w:val="002477E3"/>
    <w:rsid w:val="0025217C"/>
    <w:rsid w:val="00252B4C"/>
    <w:rsid w:val="00253315"/>
    <w:rsid w:val="00253C33"/>
    <w:rsid w:val="00255266"/>
    <w:rsid w:val="0025572A"/>
    <w:rsid w:val="00257EE4"/>
    <w:rsid w:val="00260BED"/>
    <w:rsid w:val="00260D83"/>
    <w:rsid w:val="0026247F"/>
    <w:rsid w:val="0026287E"/>
    <w:rsid w:val="00262A7D"/>
    <w:rsid w:val="002639A8"/>
    <w:rsid w:val="00263F37"/>
    <w:rsid w:val="0026404F"/>
    <w:rsid w:val="0026469D"/>
    <w:rsid w:val="00264C25"/>
    <w:rsid w:val="00266141"/>
    <w:rsid w:val="00270BC1"/>
    <w:rsid w:val="002730F0"/>
    <w:rsid w:val="00275A65"/>
    <w:rsid w:val="00275B70"/>
    <w:rsid w:val="00277FA1"/>
    <w:rsid w:val="00282244"/>
    <w:rsid w:val="00282536"/>
    <w:rsid w:val="00284FB0"/>
    <w:rsid w:val="00285BA3"/>
    <w:rsid w:val="00286910"/>
    <w:rsid w:val="0028703E"/>
    <w:rsid w:val="002912F3"/>
    <w:rsid w:val="00291BB8"/>
    <w:rsid w:val="00291D7E"/>
    <w:rsid w:val="00293CD5"/>
    <w:rsid w:val="002950E6"/>
    <w:rsid w:val="0029552D"/>
    <w:rsid w:val="00296E7F"/>
    <w:rsid w:val="00296FE3"/>
    <w:rsid w:val="002A127A"/>
    <w:rsid w:val="002A2D4D"/>
    <w:rsid w:val="002A363C"/>
    <w:rsid w:val="002A4121"/>
    <w:rsid w:val="002B000C"/>
    <w:rsid w:val="002B1E7C"/>
    <w:rsid w:val="002B244C"/>
    <w:rsid w:val="002B2C94"/>
    <w:rsid w:val="002B3DB3"/>
    <w:rsid w:val="002B522E"/>
    <w:rsid w:val="002B7030"/>
    <w:rsid w:val="002B73FE"/>
    <w:rsid w:val="002B7484"/>
    <w:rsid w:val="002C2419"/>
    <w:rsid w:val="002C35D2"/>
    <w:rsid w:val="002C4426"/>
    <w:rsid w:val="002C53C1"/>
    <w:rsid w:val="002C5EA1"/>
    <w:rsid w:val="002C7292"/>
    <w:rsid w:val="002D2638"/>
    <w:rsid w:val="002D42F2"/>
    <w:rsid w:val="002D5292"/>
    <w:rsid w:val="002D6B86"/>
    <w:rsid w:val="002D6C4A"/>
    <w:rsid w:val="002D6F03"/>
    <w:rsid w:val="002D73A4"/>
    <w:rsid w:val="002D769B"/>
    <w:rsid w:val="002E0575"/>
    <w:rsid w:val="002E0599"/>
    <w:rsid w:val="002E3C42"/>
    <w:rsid w:val="002E4726"/>
    <w:rsid w:val="002E5088"/>
    <w:rsid w:val="002E5222"/>
    <w:rsid w:val="002E6674"/>
    <w:rsid w:val="002E757D"/>
    <w:rsid w:val="002F22B5"/>
    <w:rsid w:val="002F2AEE"/>
    <w:rsid w:val="002F3A8D"/>
    <w:rsid w:val="002F6B6C"/>
    <w:rsid w:val="002F765B"/>
    <w:rsid w:val="00300DAF"/>
    <w:rsid w:val="00307023"/>
    <w:rsid w:val="00307C23"/>
    <w:rsid w:val="0031053D"/>
    <w:rsid w:val="00312F38"/>
    <w:rsid w:val="00314AD2"/>
    <w:rsid w:val="0031509E"/>
    <w:rsid w:val="0031526E"/>
    <w:rsid w:val="00316C6D"/>
    <w:rsid w:val="00316FA4"/>
    <w:rsid w:val="00317ED1"/>
    <w:rsid w:val="00320137"/>
    <w:rsid w:val="00320E38"/>
    <w:rsid w:val="00321A32"/>
    <w:rsid w:val="00321F7D"/>
    <w:rsid w:val="00322A84"/>
    <w:rsid w:val="00322ABD"/>
    <w:rsid w:val="00323264"/>
    <w:rsid w:val="00323E9B"/>
    <w:rsid w:val="0032604B"/>
    <w:rsid w:val="00330D77"/>
    <w:rsid w:val="00330DA0"/>
    <w:rsid w:val="0033205F"/>
    <w:rsid w:val="0033528D"/>
    <w:rsid w:val="003364C4"/>
    <w:rsid w:val="00336D20"/>
    <w:rsid w:val="00337FC8"/>
    <w:rsid w:val="00340108"/>
    <w:rsid w:val="00340F52"/>
    <w:rsid w:val="00341B36"/>
    <w:rsid w:val="00341B87"/>
    <w:rsid w:val="00345707"/>
    <w:rsid w:val="00346392"/>
    <w:rsid w:val="00350C06"/>
    <w:rsid w:val="00353485"/>
    <w:rsid w:val="00353B2F"/>
    <w:rsid w:val="0035484B"/>
    <w:rsid w:val="003548A6"/>
    <w:rsid w:val="00355450"/>
    <w:rsid w:val="00355A14"/>
    <w:rsid w:val="003568A9"/>
    <w:rsid w:val="00357D91"/>
    <w:rsid w:val="003608EA"/>
    <w:rsid w:val="00360A34"/>
    <w:rsid w:val="003621C5"/>
    <w:rsid w:val="003631DE"/>
    <w:rsid w:val="00363A57"/>
    <w:rsid w:val="00364651"/>
    <w:rsid w:val="003705A0"/>
    <w:rsid w:val="0037262A"/>
    <w:rsid w:val="00372C5D"/>
    <w:rsid w:val="0037310C"/>
    <w:rsid w:val="003742B0"/>
    <w:rsid w:val="00374767"/>
    <w:rsid w:val="0037574F"/>
    <w:rsid w:val="00375A59"/>
    <w:rsid w:val="0037610F"/>
    <w:rsid w:val="003803D3"/>
    <w:rsid w:val="0038080E"/>
    <w:rsid w:val="0038185A"/>
    <w:rsid w:val="00381CF4"/>
    <w:rsid w:val="00382252"/>
    <w:rsid w:val="003847BE"/>
    <w:rsid w:val="00387012"/>
    <w:rsid w:val="003873E5"/>
    <w:rsid w:val="00387A2C"/>
    <w:rsid w:val="003919C7"/>
    <w:rsid w:val="00392432"/>
    <w:rsid w:val="00394C7B"/>
    <w:rsid w:val="00395F3C"/>
    <w:rsid w:val="00396385"/>
    <w:rsid w:val="00396945"/>
    <w:rsid w:val="00397A74"/>
    <w:rsid w:val="003A01CF"/>
    <w:rsid w:val="003A0677"/>
    <w:rsid w:val="003A08F0"/>
    <w:rsid w:val="003A152D"/>
    <w:rsid w:val="003A21FC"/>
    <w:rsid w:val="003A2754"/>
    <w:rsid w:val="003A39BA"/>
    <w:rsid w:val="003A3A52"/>
    <w:rsid w:val="003A5C82"/>
    <w:rsid w:val="003A5F82"/>
    <w:rsid w:val="003A70D6"/>
    <w:rsid w:val="003A7BC6"/>
    <w:rsid w:val="003A7EA7"/>
    <w:rsid w:val="003B183B"/>
    <w:rsid w:val="003B211E"/>
    <w:rsid w:val="003B7E21"/>
    <w:rsid w:val="003C032B"/>
    <w:rsid w:val="003C06ED"/>
    <w:rsid w:val="003C1C98"/>
    <w:rsid w:val="003C3B36"/>
    <w:rsid w:val="003D06D8"/>
    <w:rsid w:val="003D083F"/>
    <w:rsid w:val="003D186F"/>
    <w:rsid w:val="003D2317"/>
    <w:rsid w:val="003D2BE4"/>
    <w:rsid w:val="003D3F25"/>
    <w:rsid w:val="003D42BF"/>
    <w:rsid w:val="003D45EC"/>
    <w:rsid w:val="003D671E"/>
    <w:rsid w:val="003D6FD6"/>
    <w:rsid w:val="003E3752"/>
    <w:rsid w:val="003E4BF2"/>
    <w:rsid w:val="003E5457"/>
    <w:rsid w:val="003E54FD"/>
    <w:rsid w:val="003F12BB"/>
    <w:rsid w:val="003F16F2"/>
    <w:rsid w:val="003F20EF"/>
    <w:rsid w:val="003F494E"/>
    <w:rsid w:val="003F571A"/>
    <w:rsid w:val="003F5DD4"/>
    <w:rsid w:val="003F69F0"/>
    <w:rsid w:val="003F6AAC"/>
    <w:rsid w:val="003F6BB8"/>
    <w:rsid w:val="003F6BE6"/>
    <w:rsid w:val="003F75CB"/>
    <w:rsid w:val="004017E6"/>
    <w:rsid w:val="00401804"/>
    <w:rsid w:val="00401BCD"/>
    <w:rsid w:val="00403915"/>
    <w:rsid w:val="00403BDF"/>
    <w:rsid w:val="00404DD6"/>
    <w:rsid w:val="0040565D"/>
    <w:rsid w:val="004057BE"/>
    <w:rsid w:val="00411AFF"/>
    <w:rsid w:val="00413590"/>
    <w:rsid w:val="004136F4"/>
    <w:rsid w:val="00414534"/>
    <w:rsid w:val="00415839"/>
    <w:rsid w:val="0041723B"/>
    <w:rsid w:val="00420A4F"/>
    <w:rsid w:val="0042301C"/>
    <w:rsid w:val="0042640E"/>
    <w:rsid w:val="004277F1"/>
    <w:rsid w:val="00430674"/>
    <w:rsid w:val="00432628"/>
    <w:rsid w:val="0043460C"/>
    <w:rsid w:val="00434F75"/>
    <w:rsid w:val="004371E7"/>
    <w:rsid w:val="0044098A"/>
    <w:rsid w:val="004420E8"/>
    <w:rsid w:val="00442E28"/>
    <w:rsid w:val="00443F10"/>
    <w:rsid w:val="00443F61"/>
    <w:rsid w:val="004447E8"/>
    <w:rsid w:val="00444E0E"/>
    <w:rsid w:val="00446CB9"/>
    <w:rsid w:val="00447E05"/>
    <w:rsid w:val="004501C1"/>
    <w:rsid w:val="004507F3"/>
    <w:rsid w:val="00451E7B"/>
    <w:rsid w:val="0045302A"/>
    <w:rsid w:val="00453CFF"/>
    <w:rsid w:val="00454314"/>
    <w:rsid w:val="00454CD2"/>
    <w:rsid w:val="00455C1F"/>
    <w:rsid w:val="004564C3"/>
    <w:rsid w:val="00457BAA"/>
    <w:rsid w:val="00460388"/>
    <w:rsid w:val="00461517"/>
    <w:rsid w:val="0046211B"/>
    <w:rsid w:val="0046257F"/>
    <w:rsid w:val="0046358D"/>
    <w:rsid w:val="004647FC"/>
    <w:rsid w:val="00470317"/>
    <w:rsid w:val="00473147"/>
    <w:rsid w:val="004758F3"/>
    <w:rsid w:val="00476795"/>
    <w:rsid w:val="004776F6"/>
    <w:rsid w:val="00480840"/>
    <w:rsid w:val="0048184C"/>
    <w:rsid w:val="00481F9F"/>
    <w:rsid w:val="00482ABA"/>
    <w:rsid w:val="00484F1E"/>
    <w:rsid w:val="004865DE"/>
    <w:rsid w:val="00487F44"/>
    <w:rsid w:val="00487F66"/>
    <w:rsid w:val="0049244A"/>
    <w:rsid w:val="004931BF"/>
    <w:rsid w:val="004A036C"/>
    <w:rsid w:val="004A039A"/>
    <w:rsid w:val="004A08B8"/>
    <w:rsid w:val="004A1A49"/>
    <w:rsid w:val="004A2127"/>
    <w:rsid w:val="004A3186"/>
    <w:rsid w:val="004A54A2"/>
    <w:rsid w:val="004A5A3C"/>
    <w:rsid w:val="004A5C7C"/>
    <w:rsid w:val="004B09BB"/>
    <w:rsid w:val="004B0C29"/>
    <w:rsid w:val="004B10BB"/>
    <w:rsid w:val="004B20B2"/>
    <w:rsid w:val="004B515E"/>
    <w:rsid w:val="004B6B10"/>
    <w:rsid w:val="004B714E"/>
    <w:rsid w:val="004C062C"/>
    <w:rsid w:val="004C1537"/>
    <w:rsid w:val="004C2131"/>
    <w:rsid w:val="004C2CFF"/>
    <w:rsid w:val="004C3404"/>
    <w:rsid w:val="004C6FA8"/>
    <w:rsid w:val="004D1188"/>
    <w:rsid w:val="004D1D15"/>
    <w:rsid w:val="004D2114"/>
    <w:rsid w:val="004D2329"/>
    <w:rsid w:val="004D2650"/>
    <w:rsid w:val="004D49A8"/>
    <w:rsid w:val="004D4E93"/>
    <w:rsid w:val="004D4ECA"/>
    <w:rsid w:val="004E0AC6"/>
    <w:rsid w:val="004E1016"/>
    <w:rsid w:val="004E1045"/>
    <w:rsid w:val="004F0B6A"/>
    <w:rsid w:val="004F0D9E"/>
    <w:rsid w:val="004F1F76"/>
    <w:rsid w:val="004F2A90"/>
    <w:rsid w:val="004F4EC6"/>
    <w:rsid w:val="004F51D5"/>
    <w:rsid w:val="004F5692"/>
    <w:rsid w:val="004F67A9"/>
    <w:rsid w:val="004F6C81"/>
    <w:rsid w:val="00501F5F"/>
    <w:rsid w:val="0050234C"/>
    <w:rsid w:val="0050242E"/>
    <w:rsid w:val="005024D7"/>
    <w:rsid w:val="00504746"/>
    <w:rsid w:val="00504BCD"/>
    <w:rsid w:val="005053E4"/>
    <w:rsid w:val="00505C8B"/>
    <w:rsid w:val="005127F1"/>
    <w:rsid w:val="00513D15"/>
    <w:rsid w:val="005145F2"/>
    <w:rsid w:val="005154CA"/>
    <w:rsid w:val="0051674C"/>
    <w:rsid w:val="00516CC8"/>
    <w:rsid w:val="005173E0"/>
    <w:rsid w:val="0052116B"/>
    <w:rsid w:val="005224C4"/>
    <w:rsid w:val="00522632"/>
    <w:rsid w:val="00523908"/>
    <w:rsid w:val="00530D8C"/>
    <w:rsid w:val="00534010"/>
    <w:rsid w:val="00534DF1"/>
    <w:rsid w:val="005352D0"/>
    <w:rsid w:val="0053578F"/>
    <w:rsid w:val="00536E95"/>
    <w:rsid w:val="0054058E"/>
    <w:rsid w:val="0054076F"/>
    <w:rsid w:val="00540AF3"/>
    <w:rsid w:val="00541F4B"/>
    <w:rsid w:val="005453B5"/>
    <w:rsid w:val="00545694"/>
    <w:rsid w:val="0055140D"/>
    <w:rsid w:val="005547A0"/>
    <w:rsid w:val="005550FA"/>
    <w:rsid w:val="00556CE9"/>
    <w:rsid w:val="00557076"/>
    <w:rsid w:val="00557EC6"/>
    <w:rsid w:val="00562067"/>
    <w:rsid w:val="00562A97"/>
    <w:rsid w:val="00563CC8"/>
    <w:rsid w:val="00564201"/>
    <w:rsid w:val="005672CE"/>
    <w:rsid w:val="00567691"/>
    <w:rsid w:val="00567933"/>
    <w:rsid w:val="00573F44"/>
    <w:rsid w:val="0057547E"/>
    <w:rsid w:val="0057606F"/>
    <w:rsid w:val="00576344"/>
    <w:rsid w:val="005768E4"/>
    <w:rsid w:val="00576C74"/>
    <w:rsid w:val="00577404"/>
    <w:rsid w:val="00577B5F"/>
    <w:rsid w:val="00581993"/>
    <w:rsid w:val="005837F6"/>
    <w:rsid w:val="00584BD3"/>
    <w:rsid w:val="00585E0E"/>
    <w:rsid w:val="005864F0"/>
    <w:rsid w:val="00586AA0"/>
    <w:rsid w:val="005872B7"/>
    <w:rsid w:val="00590014"/>
    <w:rsid w:val="0059007E"/>
    <w:rsid w:val="0059171A"/>
    <w:rsid w:val="005923BB"/>
    <w:rsid w:val="00592E6E"/>
    <w:rsid w:val="00594DE0"/>
    <w:rsid w:val="00595028"/>
    <w:rsid w:val="0059733C"/>
    <w:rsid w:val="0059747D"/>
    <w:rsid w:val="005A2F9C"/>
    <w:rsid w:val="005A4003"/>
    <w:rsid w:val="005A4FD8"/>
    <w:rsid w:val="005A5357"/>
    <w:rsid w:val="005A69A4"/>
    <w:rsid w:val="005B288C"/>
    <w:rsid w:val="005B5A9D"/>
    <w:rsid w:val="005B5C9C"/>
    <w:rsid w:val="005B62A2"/>
    <w:rsid w:val="005B7A47"/>
    <w:rsid w:val="005C19E6"/>
    <w:rsid w:val="005C45A1"/>
    <w:rsid w:val="005C4C5A"/>
    <w:rsid w:val="005C4F48"/>
    <w:rsid w:val="005C6F6B"/>
    <w:rsid w:val="005D02CD"/>
    <w:rsid w:val="005D0D42"/>
    <w:rsid w:val="005D1C94"/>
    <w:rsid w:val="005D1CF6"/>
    <w:rsid w:val="005D3F73"/>
    <w:rsid w:val="005D446B"/>
    <w:rsid w:val="005D706A"/>
    <w:rsid w:val="005D7488"/>
    <w:rsid w:val="005D7494"/>
    <w:rsid w:val="005E0424"/>
    <w:rsid w:val="005E261D"/>
    <w:rsid w:val="005E319F"/>
    <w:rsid w:val="005E67DE"/>
    <w:rsid w:val="005E6FAC"/>
    <w:rsid w:val="005E760D"/>
    <w:rsid w:val="005E7AF9"/>
    <w:rsid w:val="005F14C6"/>
    <w:rsid w:val="005F17CF"/>
    <w:rsid w:val="005F56E7"/>
    <w:rsid w:val="005F65CB"/>
    <w:rsid w:val="00600739"/>
    <w:rsid w:val="006022FE"/>
    <w:rsid w:val="00602F93"/>
    <w:rsid w:val="00603079"/>
    <w:rsid w:val="006030C6"/>
    <w:rsid w:val="00604E72"/>
    <w:rsid w:val="006052A7"/>
    <w:rsid w:val="00605E69"/>
    <w:rsid w:val="006061E5"/>
    <w:rsid w:val="0060717D"/>
    <w:rsid w:val="0060762D"/>
    <w:rsid w:val="006105BD"/>
    <w:rsid w:val="00613D5A"/>
    <w:rsid w:val="006145A4"/>
    <w:rsid w:val="0061494F"/>
    <w:rsid w:val="00615FDD"/>
    <w:rsid w:val="0061788B"/>
    <w:rsid w:val="0061799D"/>
    <w:rsid w:val="006200FC"/>
    <w:rsid w:val="006207FD"/>
    <w:rsid w:val="006209A4"/>
    <w:rsid w:val="00621A57"/>
    <w:rsid w:val="0062248F"/>
    <w:rsid w:val="00625B6D"/>
    <w:rsid w:val="006265B8"/>
    <w:rsid w:val="006266CA"/>
    <w:rsid w:val="006301D8"/>
    <w:rsid w:val="006306BE"/>
    <w:rsid w:val="0063641B"/>
    <w:rsid w:val="00637523"/>
    <w:rsid w:val="00640602"/>
    <w:rsid w:val="00640882"/>
    <w:rsid w:val="00641594"/>
    <w:rsid w:val="00641854"/>
    <w:rsid w:val="00641A93"/>
    <w:rsid w:val="00643C33"/>
    <w:rsid w:val="0064666F"/>
    <w:rsid w:val="00652193"/>
    <w:rsid w:val="0065358B"/>
    <w:rsid w:val="006539AB"/>
    <w:rsid w:val="00654582"/>
    <w:rsid w:val="0065566E"/>
    <w:rsid w:val="00655882"/>
    <w:rsid w:val="00655F91"/>
    <w:rsid w:val="00662DAE"/>
    <w:rsid w:val="00663218"/>
    <w:rsid w:val="00663294"/>
    <w:rsid w:val="006637C1"/>
    <w:rsid w:val="006664A5"/>
    <w:rsid w:val="00666D64"/>
    <w:rsid w:val="006717D4"/>
    <w:rsid w:val="00675564"/>
    <w:rsid w:val="006818C6"/>
    <w:rsid w:val="006827BC"/>
    <w:rsid w:val="00683A57"/>
    <w:rsid w:val="006840F5"/>
    <w:rsid w:val="00684386"/>
    <w:rsid w:val="00685AEF"/>
    <w:rsid w:val="00687072"/>
    <w:rsid w:val="006906CB"/>
    <w:rsid w:val="00690C76"/>
    <w:rsid w:val="006932DF"/>
    <w:rsid w:val="0069648D"/>
    <w:rsid w:val="00697C9F"/>
    <w:rsid w:val="006A16EA"/>
    <w:rsid w:val="006A1FC5"/>
    <w:rsid w:val="006A6C06"/>
    <w:rsid w:val="006B1006"/>
    <w:rsid w:val="006B1B96"/>
    <w:rsid w:val="006B3734"/>
    <w:rsid w:val="006B76C5"/>
    <w:rsid w:val="006C4521"/>
    <w:rsid w:val="006C5E27"/>
    <w:rsid w:val="006C6960"/>
    <w:rsid w:val="006D07CA"/>
    <w:rsid w:val="006D0919"/>
    <w:rsid w:val="006D0A29"/>
    <w:rsid w:val="006D13C0"/>
    <w:rsid w:val="006D30B1"/>
    <w:rsid w:val="006D3333"/>
    <w:rsid w:val="006D4884"/>
    <w:rsid w:val="006D51BD"/>
    <w:rsid w:val="006D562C"/>
    <w:rsid w:val="006E1EBB"/>
    <w:rsid w:val="006E2A0F"/>
    <w:rsid w:val="006E2F51"/>
    <w:rsid w:val="006E73DF"/>
    <w:rsid w:val="006E78A2"/>
    <w:rsid w:val="006F179F"/>
    <w:rsid w:val="006F23EF"/>
    <w:rsid w:val="006F2891"/>
    <w:rsid w:val="006F5CC1"/>
    <w:rsid w:val="006F6375"/>
    <w:rsid w:val="006F6707"/>
    <w:rsid w:val="006F7BC0"/>
    <w:rsid w:val="007015E2"/>
    <w:rsid w:val="007016B5"/>
    <w:rsid w:val="00702F11"/>
    <w:rsid w:val="007036A9"/>
    <w:rsid w:val="00710210"/>
    <w:rsid w:val="0071164B"/>
    <w:rsid w:val="00712461"/>
    <w:rsid w:val="0071479C"/>
    <w:rsid w:val="00714AD9"/>
    <w:rsid w:val="00716280"/>
    <w:rsid w:val="00716F92"/>
    <w:rsid w:val="0071764B"/>
    <w:rsid w:val="007202E7"/>
    <w:rsid w:val="007212B0"/>
    <w:rsid w:val="0072279D"/>
    <w:rsid w:val="00723474"/>
    <w:rsid w:val="00723C26"/>
    <w:rsid w:val="00724231"/>
    <w:rsid w:val="0072505F"/>
    <w:rsid w:val="007260F6"/>
    <w:rsid w:val="00726BA7"/>
    <w:rsid w:val="0072755A"/>
    <w:rsid w:val="007279C0"/>
    <w:rsid w:val="00727BF5"/>
    <w:rsid w:val="00730880"/>
    <w:rsid w:val="007310D3"/>
    <w:rsid w:val="007327EE"/>
    <w:rsid w:val="0073290C"/>
    <w:rsid w:val="00732A2F"/>
    <w:rsid w:val="00732F62"/>
    <w:rsid w:val="007336B0"/>
    <w:rsid w:val="007347BF"/>
    <w:rsid w:val="00735426"/>
    <w:rsid w:val="00735A1D"/>
    <w:rsid w:val="00735A3C"/>
    <w:rsid w:val="0073674D"/>
    <w:rsid w:val="0073690A"/>
    <w:rsid w:val="00736E54"/>
    <w:rsid w:val="007370D6"/>
    <w:rsid w:val="00741C14"/>
    <w:rsid w:val="0074232E"/>
    <w:rsid w:val="00742EC4"/>
    <w:rsid w:val="00744327"/>
    <w:rsid w:val="007471CD"/>
    <w:rsid w:val="007511C9"/>
    <w:rsid w:val="00751C72"/>
    <w:rsid w:val="0075332F"/>
    <w:rsid w:val="0075426A"/>
    <w:rsid w:val="0075479E"/>
    <w:rsid w:val="0075481B"/>
    <w:rsid w:val="00755F3C"/>
    <w:rsid w:val="00756B54"/>
    <w:rsid w:val="0075732C"/>
    <w:rsid w:val="00762992"/>
    <w:rsid w:val="00765F06"/>
    <w:rsid w:val="00766CF0"/>
    <w:rsid w:val="00767CCF"/>
    <w:rsid w:val="00770601"/>
    <w:rsid w:val="0077090F"/>
    <w:rsid w:val="00770ADF"/>
    <w:rsid w:val="00771004"/>
    <w:rsid w:val="007728FF"/>
    <w:rsid w:val="007730B4"/>
    <w:rsid w:val="0077466B"/>
    <w:rsid w:val="007769B7"/>
    <w:rsid w:val="007802E3"/>
    <w:rsid w:val="0078087C"/>
    <w:rsid w:val="007824E3"/>
    <w:rsid w:val="007837C6"/>
    <w:rsid w:val="00784CD1"/>
    <w:rsid w:val="00784DC8"/>
    <w:rsid w:val="00786742"/>
    <w:rsid w:val="00786829"/>
    <w:rsid w:val="00786906"/>
    <w:rsid w:val="007878C4"/>
    <w:rsid w:val="00787FFE"/>
    <w:rsid w:val="007907A3"/>
    <w:rsid w:val="00791546"/>
    <w:rsid w:val="00791D5C"/>
    <w:rsid w:val="0079310B"/>
    <w:rsid w:val="007978F4"/>
    <w:rsid w:val="007A040C"/>
    <w:rsid w:val="007A16A0"/>
    <w:rsid w:val="007A37D2"/>
    <w:rsid w:val="007A5A09"/>
    <w:rsid w:val="007A640E"/>
    <w:rsid w:val="007A6CDB"/>
    <w:rsid w:val="007A6F27"/>
    <w:rsid w:val="007B01C6"/>
    <w:rsid w:val="007B1028"/>
    <w:rsid w:val="007B3873"/>
    <w:rsid w:val="007B4636"/>
    <w:rsid w:val="007B4980"/>
    <w:rsid w:val="007B4DE9"/>
    <w:rsid w:val="007B5306"/>
    <w:rsid w:val="007B6939"/>
    <w:rsid w:val="007B75CD"/>
    <w:rsid w:val="007C1112"/>
    <w:rsid w:val="007C1394"/>
    <w:rsid w:val="007C453C"/>
    <w:rsid w:val="007C4D20"/>
    <w:rsid w:val="007C66DB"/>
    <w:rsid w:val="007C6903"/>
    <w:rsid w:val="007D231F"/>
    <w:rsid w:val="007D32E5"/>
    <w:rsid w:val="007D4648"/>
    <w:rsid w:val="007D4D2D"/>
    <w:rsid w:val="007D6804"/>
    <w:rsid w:val="007D6DBF"/>
    <w:rsid w:val="007D71F9"/>
    <w:rsid w:val="007E01C1"/>
    <w:rsid w:val="007E0E5A"/>
    <w:rsid w:val="007E1733"/>
    <w:rsid w:val="007E1A16"/>
    <w:rsid w:val="007E29B1"/>
    <w:rsid w:val="007E370A"/>
    <w:rsid w:val="007E3D59"/>
    <w:rsid w:val="007E4E0F"/>
    <w:rsid w:val="007E583C"/>
    <w:rsid w:val="007E583F"/>
    <w:rsid w:val="007E7640"/>
    <w:rsid w:val="007E7DF0"/>
    <w:rsid w:val="007F0369"/>
    <w:rsid w:val="007F061F"/>
    <w:rsid w:val="007F0821"/>
    <w:rsid w:val="007F14E8"/>
    <w:rsid w:val="007F1E0B"/>
    <w:rsid w:val="007F30B6"/>
    <w:rsid w:val="007F5D31"/>
    <w:rsid w:val="007F73D2"/>
    <w:rsid w:val="0080025B"/>
    <w:rsid w:val="00800C26"/>
    <w:rsid w:val="0080184A"/>
    <w:rsid w:val="00801C36"/>
    <w:rsid w:val="008021A7"/>
    <w:rsid w:val="008029DA"/>
    <w:rsid w:val="00805E9E"/>
    <w:rsid w:val="00807784"/>
    <w:rsid w:val="0081036E"/>
    <w:rsid w:val="00812828"/>
    <w:rsid w:val="00813532"/>
    <w:rsid w:val="00813F1F"/>
    <w:rsid w:val="0081699E"/>
    <w:rsid w:val="00817185"/>
    <w:rsid w:val="0081740D"/>
    <w:rsid w:val="00817BE4"/>
    <w:rsid w:val="00820592"/>
    <w:rsid w:val="00820D72"/>
    <w:rsid w:val="00821131"/>
    <w:rsid w:val="008213D2"/>
    <w:rsid w:val="008228B0"/>
    <w:rsid w:val="00822C38"/>
    <w:rsid w:val="008231EF"/>
    <w:rsid w:val="008236D0"/>
    <w:rsid w:val="00827C87"/>
    <w:rsid w:val="008302E5"/>
    <w:rsid w:val="00832292"/>
    <w:rsid w:val="00833EC7"/>
    <w:rsid w:val="00835955"/>
    <w:rsid w:val="00835956"/>
    <w:rsid w:val="00837364"/>
    <w:rsid w:val="0083776F"/>
    <w:rsid w:val="00837796"/>
    <w:rsid w:val="008428EF"/>
    <w:rsid w:val="00842A5E"/>
    <w:rsid w:val="00842B27"/>
    <w:rsid w:val="008430F3"/>
    <w:rsid w:val="00843335"/>
    <w:rsid w:val="00844888"/>
    <w:rsid w:val="008466E6"/>
    <w:rsid w:val="00846F7B"/>
    <w:rsid w:val="00847B46"/>
    <w:rsid w:val="008532B3"/>
    <w:rsid w:val="00853C3E"/>
    <w:rsid w:val="008552E5"/>
    <w:rsid w:val="008553A6"/>
    <w:rsid w:val="008555E7"/>
    <w:rsid w:val="00856FDF"/>
    <w:rsid w:val="008571BD"/>
    <w:rsid w:val="00857296"/>
    <w:rsid w:val="008577A6"/>
    <w:rsid w:val="00860802"/>
    <w:rsid w:val="0086157E"/>
    <w:rsid w:val="0086247F"/>
    <w:rsid w:val="008627DB"/>
    <w:rsid w:val="00864F2E"/>
    <w:rsid w:val="0086523C"/>
    <w:rsid w:val="0087005C"/>
    <w:rsid w:val="00871761"/>
    <w:rsid w:val="00874398"/>
    <w:rsid w:val="00876A64"/>
    <w:rsid w:val="00876D39"/>
    <w:rsid w:val="00876EDD"/>
    <w:rsid w:val="00877299"/>
    <w:rsid w:val="00877ADA"/>
    <w:rsid w:val="00881ABB"/>
    <w:rsid w:val="008828F8"/>
    <w:rsid w:val="00883E20"/>
    <w:rsid w:val="00885439"/>
    <w:rsid w:val="00891263"/>
    <w:rsid w:val="00892668"/>
    <w:rsid w:val="00895DF2"/>
    <w:rsid w:val="008973CF"/>
    <w:rsid w:val="008976C4"/>
    <w:rsid w:val="008A0D5F"/>
    <w:rsid w:val="008A353E"/>
    <w:rsid w:val="008A4663"/>
    <w:rsid w:val="008A4C53"/>
    <w:rsid w:val="008A605A"/>
    <w:rsid w:val="008A6235"/>
    <w:rsid w:val="008A781C"/>
    <w:rsid w:val="008B007D"/>
    <w:rsid w:val="008B0C77"/>
    <w:rsid w:val="008B0CBA"/>
    <w:rsid w:val="008B123A"/>
    <w:rsid w:val="008B2371"/>
    <w:rsid w:val="008B30FC"/>
    <w:rsid w:val="008B3881"/>
    <w:rsid w:val="008B6603"/>
    <w:rsid w:val="008B7D50"/>
    <w:rsid w:val="008B7F5E"/>
    <w:rsid w:val="008C0D7B"/>
    <w:rsid w:val="008C0FCE"/>
    <w:rsid w:val="008C4267"/>
    <w:rsid w:val="008C562D"/>
    <w:rsid w:val="008C74CB"/>
    <w:rsid w:val="008D1B12"/>
    <w:rsid w:val="008D1F0B"/>
    <w:rsid w:val="008D3C40"/>
    <w:rsid w:val="008D6627"/>
    <w:rsid w:val="008D72F3"/>
    <w:rsid w:val="008E1601"/>
    <w:rsid w:val="008E41EC"/>
    <w:rsid w:val="008F173A"/>
    <w:rsid w:val="008F4911"/>
    <w:rsid w:val="008F49C8"/>
    <w:rsid w:val="008F4E97"/>
    <w:rsid w:val="008F638C"/>
    <w:rsid w:val="008F638D"/>
    <w:rsid w:val="008F66FA"/>
    <w:rsid w:val="008F6854"/>
    <w:rsid w:val="009005A7"/>
    <w:rsid w:val="00900FF5"/>
    <w:rsid w:val="00902B2A"/>
    <w:rsid w:val="00903075"/>
    <w:rsid w:val="009037D1"/>
    <w:rsid w:val="00904052"/>
    <w:rsid w:val="00904436"/>
    <w:rsid w:val="00906DFD"/>
    <w:rsid w:val="00906F22"/>
    <w:rsid w:val="009075E4"/>
    <w:rsid w:val="00907A7E"/>
    <w:rsid w:val="00907CFC"/>
    <w:rsid w:val="00910130"/>
    <w:rsid w:val="009112EC"/>
    <w:rsid w:val="00912D49"/>
    <w:rsid w:val="00913895"/>
    <w:rsid w:val="00913BD4"/>
    <w:rsid w:val="009140AE"/>
    <w:rsid w:val="009143B8"/>
    <w:rsid w:val="0091470A"/>
    <w:rsid w:val="00915BDD"/>
    <w:rsid w:val="00916100"/>
    <w:rsid w:val="00921305"/>
    <w:rsid w:val="00927871"/>
    <w:rsid w:val="00930151"/>
    <w:rsid w:val="00930D7F"/>
    <w:rsid w:val="00930E39"/>
    <w:rsid w:val="00930E75"/>
    <w:rsid w:val="00930F39"/>
    <w:rsid w:val="0093339A"/>
    <w:rsid w:val="00934B62"/>
    <w:rsid w:val="009351B7"/>
    <w:rsid w:val="0093582D"/>
    <w:rsid w:val="00940F57"/>
    <w:rsid w:val="00942DB4"/>
    <w:rsid w:val="00943A97"/>
    <w:rsid w:val="00944121"/>
    <w:rsid w:val="00947427"/>
    <w:rsid w:val="00950773"/>
    <w:rsid w:val="00950A8F"/>
    <w:rsid w:val="00952485"/>
    <w:rsid w:val="0095263A"/>
    <w:rsid w:val="00952E9D"/>
    <w:rsid w:val="0095387E"/>
    <w:rsid w:val="00953FDA"/>
    <w:rsid w:val="009557BC"/>
    <w:rsid w:val="009568AB"/>
    <w:rsid w:val="00957B44"/>
    <w:rsid w:val="00960BCA"/>
    <w:rsid w:val="0096338B"/>
    <w:rsid w:val="00964543"/>
    <w:rsid w:val="00964987"/>
    <w:rsid w:val="00964CE2"/>
    <w:rsid w:val="009663C1"/>
    <w:rsid w:val="009678CD"/>
    <w:rsid w:val="0097379B"/>
    <w:rsid w:val="00973CD3"/>
    <w:rsid w:val="00974CB1"/>
    <w:rsid w:val="0097681C"/>
    <w:rsid w:val="009774C2"/>
    <w:rsid w:val="00977E5C"/>
    <w:rsid w:val="00980526"/>
    <w:rsid w:val="00980DF3"/>
    <w:rsid w:val="00984C34"/>
    <w:rsid w:val="0098526E"/>
    <w:rsid w:val="009915F7"/>
    <w:rsid w:val="00991C92"/>
    <w:rsid w:val="00991EDA"/>
    <w:rsid w:val="00992C23"/>
    <w:rsid w:val="00994CCF"/>
    <w:rsid w:val="00995019"/>
    <w:rsid w:val="00995636"/>
    <w:rsid w:val="0099618D"/>
    <w:rsid w:val="00996BDA"/>
    <w:rsid w:val="009A1AA8"/>
    <w:rsid w:val="009A2375"/>
    <w:rsid w:val="009A2A48"/>
    <w:rsid w:val="009A38CD"/>
    <w:rsid w:val="009A3A58"/>
    <w:rsid w:val="009A485C"/>
    <w:rsid w:val="009A51FE"/>
    <w:rsid w:val="009A65BA"/>
    <w:rsid w:val="009A7DD4"/>
    <w:rsid w:val="009A7EE4"/>
    <w:rsid w:val="009B04AB"/>
    <w:rsid w:val="009B068A"/>
    <w:rsid w:val="009B0F04"/>
    <w:rsid w:val="009B136F"/>
    <w:rsid w:val="009B1ACE"/>
    <w:rsid w:val="009B2114"/>
    <w:rsid w:val="009B2E7D"/>
    <w:rsid w:val="009B50A7"/>
    <w:rsid w:val="009C351F"/>
    <w:rsid w:val="009C4BA4"/>
    <w:rsid w:val="009C4E25"/>
    <w:rsid w:val="009C6695"/>
    <w:rsid w:val="009D0DD1"/>
    <w:rsid w:val="009D14D7"/>
    <w:rsid w:val="009E01BA"/>
    <w:rsid w:val="009E0A8A"/>
    <w:rsid w:val="009E0B8B"/>
    <w:rsid w:val="009E2122"/>
    <w:rsid w:val="009E2794"/>
    <w:rsid w:val="009E2D21"/>
    <w:rsid w:val="009E2E8E"/>
    <w:rsid w:val="009E5796"/>
    <w:rsid w:val="009E644D"/>
    <w:rsid w:val="009E795F"/>
    <w:rsid w:val="009E7EAC"/>
    <w:rsid w:val="009F0646"/>
    <w:rsid w:val="009F1567"/>
    <w:rsid w:val="009F26FC"/>
    <w:rsid w:val="009F293A"/>
    <w:rsid w:val="009F300A"/>
    <w:rsid w:val="009F3170"/>
    <w:rsid w:val="009F48B6"/>
    <w:rsid w:val="009F493D"/>
    <w:rsid w:val="009F4AF9"/>
    <w:rsid w:val="009F5587"/>
    <w:rsid w:val="009F654A"/>
    <w:rsid w:val="009F697E"/>
    <w:rsid w:val="009F6EBF"/>
    <w:rsid w:val="00A0013E"/>
    <w:rsid w:val="00A00152"/>
    <w:rsid w:val="00A00CC3"/>
    <w:rsid w:val="00A00DA6"/>
    <w:rsid w:val="00A02259"/>
    <w:rsid w:val="00A02B24"/>
    <w:rsid w:val="00A03D18"/>
    <w:rsid w:val="00A05EF1"/>
    <w:rsid w:val="00A06878"/>
    <w:rsid w:val="00A06EF4"/>
    <w:rsid w:val="00A06F48"/>
    <w:rsid w:val="00A10BA8"/>
    <w:rsid w:val="00A12F47"/>
    <w:rsid w:val="00A138FD"/>
    <w:rsid w:val="00A13F3B"/>
    <w:rsid w:val="00A14013"/>
    <w:rsid w:val="00A15779"/>
    <w:rsid w:val="00A1766C"/>
    <w:rsid w:val="00A17A7A"/>
    <w:rsid w:val="00A209CA"/>
    <w:rsid w:val="00A22778"/>
    <w:rsid w:val="00A25F04"/>
    <w:rsid w:val="00A273A3"/>
    <w:rsid w:val="00A3003E"/>
    <w:rsid w:val="00A30AE0"/>
    <w:rsid w:val="00A30C17"/>
    <w:rsid w:val="00A30D97"/>
    <w:rsid w:val="00A31192"/>
    <w:rsid w:val="00A321BA"/>
    <w:rsid w:val="00A360CC"/>
    <w:rsid w:val="00A372AE"/>
    <w:rsid w:val="00A37AE0"/>
    <w:rsid w:val="00A401B3"/>
    <w:rsid w:val="00A40CAE"/>
    <w:rsid w:val="00A41A0A"/>
    <w:rsid w:val="00A42114"/>
    <w:rsid w:val="00A448B7"/>
    <w:rsid w:val="00A52075"/>
    <w:rsid w:val="00A52799"/>
    <w:rsid w:val="00A52976"/>
    <w:rsid w:val="00A52D49"/>
    <w:rsid w:val="00A53086"/>
    <w:rsid w:val="00A54E01"/>
    <w:rsid w:val="00A61FF4"/>
    <w:rsid w:val="00A63940"/>
    <w:rsid w:val="00A639E3"/>
    <w:rsid w:val="00A64282"/>
    <w:rsid w:val="00A64C75"/>
    <w:rsid w:val="00A65755"/>
    <w:rsid w:val="00A6596C"/>
    <w:rsid w:val="00A66585"/>
    <w:rsid w:val="00A66595"/>
    <w:rsid w:val="00A701B5"/>
    <w:rsid w:val="00A71A91"/>
    <w:rsid w:val="00A73FEA"/>
    <w:rsid w:val="00A74C80"/>
    <w:rsid w:val="00A753B5"/>
    <w:rsid w:val="00A755E6"/>
    <w:rsid w:val="00A76594"/>
    <w:rsid w:val="00A779E2"/>
    <w:rsid w:val="00A813DA"/>
    <w:rsid w:val="00A81BAD"/>
    <w:rsid w:val="00A82908"/>
    <w:rsid w:val="00A842F6"/>
    <w:rsid w:val="00A86D91"/>
    <w:rsid w:val="00A92015"/>
    <w:rsid w:val="00A923B2"/>
    <w:rsid w:val="00A92E58"/>
    <w:rsid w:val="00A93C8D"/>
    <w:rsid w:val="00A95733"/>
    <w:rsid w:val="00A961A4"/>
    <w:rsid w:val="00A974E8"/>
    <w:rsid w:val="00AA16DC"/>
    <w:rsid w:val="00AA2534"/>
    <w:rsid w:val="00AA25AA"/>
    <w:rsid w:val="00AA5D4C"/>
    <w:rsid w:val="00AB0DF7"/>
    <w:rsid w:val="00AB1492"/>
    <w:rsid w:val="00AB3642"/>
    <w:rsid w:val="00AB37B0"/>
    <w:rsid w:val="00AB400B"/>
    <w:rsid w:val="00AB406E"/>
    <w:rsid w:val="00AB4D62"/>
    <w:rsid w:val="00AB4FF2"/>
    <w:rsid w:val="00AB545D"/>
    <w:rsid w:val="00AB57B1"/>
    <w:rsid w:val="00AB6164"/>
    <w:rsid w:val="00AB655E"/>
    <w:rsid w:val="00AC0431"/>
    <w:rsid w:val="00AC1883"/>
    <w:rsid w:val="00AC1BA1"/>
    <w:rsid w:val="00AC1D52"/>
    <w:rsid w:val="00AC2DFF"/>
    <w:rsid w:val="00AC3E5A"/>
    <w:rsid w:val="00AC656C"/>
    <w:rsid w:val="00AC6FD2"/>
    <w:rsid w:val="00AC76EC"/>
    <w:rsid w:val="00AD0B5F"/>
    <w:rsid w:val="00AD1771"/>
    <w:rsid w:val="00AD1F2A"/>
    <w:rsid w:val="00AD2306"/>
    <w:rsid w:val="00AD273F"/>
    <w:rsid w:val="00AD2795"/>
    <w:rsid w:val="00AD3A31"/>
    <w:rsid w:val="00AD3AD6"/>
    <w:rsid w:val="00AD3B63"/>
    <w:rsid w:val="00AD45E0"/>
    <w:rsid w:val="00AD4981"/>
    <w:rsid w:val="00AE0169"/>
    <w:rsid w:val="00AE2394"/>
    <w:rsid w:val="00AE2406"/>
    <w:rsid w:val="00AE26E1"/>
    <w:rsid w:val="00AE3818"/>
    <w:rsid w:val="00AE4983"/>
    <w:rsid w:val="00AE6920"/>
    <w:rsid w:val="00AE7A9A"/>
    <w:rsid w:val="00AF018C"/>
    <w:rsid w:val="00AF3B51"/>
    <w:rsid w:val="00AF3BEF"/>
    <w:rsid w:val="00AF53F9"/>
    <w:rsid w:val="00AF700B"/>
    <w:rsid w:val="00AF79C6"/>
    <w:rsid w:val="00B00001"/>
    <w:rsid w:val="00B00964"/>
    <w:rsid w:val="00B01337"/>
    <w:rsid w:val="00B02732"/>
    <w:rsid w:val="00B04391"/>
    <w:rsid w:val="00B048C5"/>
    <w:rsid w:val="00B05387"/>
    <w:rsid w:val="00B05B06"/>
    <w:rsid w:val="00B10890"/>
    <w:rsid w:val="00B112FC"/>
    <w:rsid w:val="00B11BAE"/>
    <w:rsid w:val="00B11D5C"/>
    <w:rsid w:val="00B12E30"/>
    <w:rsid w:val="00B13383"/>
    <w:rsid w:val="00B13D04"/>
    <w:rsid w:val="00B1411E"/>
    <w:rsid w:val="00B14AB9"/>
    <w:rsid w:val="00B14DB3"/>
    <w:rsid w:val="00B166A3"/>
    <w:rsid w:val="00B2013C"/>
    <w:rsid w:val="00B20E4C"/>
    <w:rsid w:val="00B21DD3"/>
    <w:rsid w:val="00B22BFB"/>
    <w:rsid w:val="00B23A02"/>
    <w:rsid w:val="00B27983"/>
    <w:rsid w:val="00B27E30"/>
    <w:rsid w:val="00B30A0C"/>
    <w:rsid w:val="00B30D0E"/>
    <w:rsid w:val="00B31E8E"/>
    <w:rsid w:val="00B3212F"/>
    <w:rsid w:val="00B35788"/>
    <w:rsid w:val="00B36164"/>
    <w:rsid w:val="00B369AC"/>
    <w:rsid w:val="00B43A16"/>
    <w:rsid w:val="00B43BC7"/>
    <w:rsid w:val="00B447A9"/>
    <w:rsid w:val="00B47822"/>
    <w:rsid w:val="00B502C2"/>
    <w:rsid w:val="00B5196E"/>
    <w:rsid w:val="00B51A31"/>
    <w:rsid w:val="00B539CC"/>
    <w:rsid w:val="00B53A6C"/>
    <w:rsid w:val="00B54D52"/>
    <w:rsid w:val="00B60DDD"/>
    <w:rsid w:val="00B61F5A"/>
    <w:rsid w:val="00B62806"/>
    <w:rsid w:val="00B65320"/>
    <w:rsid w:val="00B65397"/>
    <w:rsid w:val="00B655F1"/>
    <w:rsid w:val="00B658F1"/>
    <w:rsid w:val="00B67B74"/>
    <w:rsid w:val="00B739F4"/>
    <w:rsid w:val="00B74318"/>
    <w:rsid w:val="00B74A0B"/>
    <w:rsid w:val="00B75016"/>
    <w:rsid w:val="00B752A9"/>
    <w:rsid w:val="00B75F52"/>
    <w:rsid w:val="00B76992"/>
    <w:rsid w:val="00B76A57"/>
    <w:rsid w:val="00B76BB1"/>
    <w:rsid w:val="00B76C83"/>
    <w:rsid w:val="00B776D1"/>
    <w:rsid w:val="00B804C4"/>
    <w:rsid w:val="00B81007"/>
    <w:rsid w:val="00B81470"/>
    <w:rsid w:val="00B819AF"/>
    <w:rsid w:val="00B82588"/>
    <w:rsid w:val="00B826B0"/>
    <w:rsid w:val="00B82750"/>
    <w:rsid w:val="00B83D5F"/>
    <w:rsid w:val="00B846D7"/>
    <w:rsid w:val="00B84B51"/>
    <w:rsid w:val="00B85DCF"/>
    <w:rsid w:val="00B85E5F"/>
    <w:rsid w:val="00B90540"/>
    <w:rsid w:val="00B91C4D"/>
    <w:rsid w:val="00B91FEB"/>
    <w:rsid w:val="00B938D7"/>
    <w:rsid w:val="00B959C0"/>
    <w:rsid w:val="00B966F7"/>
    <w:rsid w:val="00B97569"/>
    <w:rsid w:val="00BA052B"/>
    <w:rsid w:val="00BA1846"/>
    <w:rsid w:val="00BA1855"/>
    <w:rsid w:val="00BA2C54"/>
    <w:rsid w:val="00BA3065"/>
    <w:rsid w:val="00BA32CB"/>
    <w:rsid w:val="00BA3EEC"/>
    <w:rsid w:val="00BA56A9"/>
    <w:rsid w:val="00BA627E"/>
    <w:rsid w:val="00BA718D"/>
    <w:rsid w:val="00BB030D"/>
    <w:rsid w:val="00BB04CF"/>
    <w:rsid w:val="00BB05BD"/>
    <w:rsid w:val="00BB08BC"/>
    <w:rsid w:val="00BB2A5B"/>
    <w:rsid w:val="00BB542F"/>
    <w:rsid w:val="00BB6450"/>
    <w:rsid w:val="00BB7090"/>
    <w:rsid w:val="00BB751A"/>
    <w:rsid w:val="00BB77C6"/>
    <w:rsid w:val="00BC2F1C"/>
    <w:rsid w:val="00BC472F"/>
    <w:rsid w:val="00BC505C"/>
    <w:rsid w:val="00BD059D"/>
    <w:rsid w:val="00BD0A39"/>
    <w:rsid w:val="00BD100A"/>
    <w:rsid w:val="00BD1035"/>
    <w:rsid w:val="00BD1FCA"/>
    <w:rsid w:val="00BD2143"/>
    <w:rsid w:val="00BD24DA"/>
    <w:rsid w:val="00BD2FCE"/>
    <w:rsid w:val="00BD46F1"/>
    <w:rsid w:val="00BD49DF"/>
    <w:rsid w:val="00BD56AC"/>
    <w:rsid w:val="00BD6059"/>
    <w:rsid w:val="00BD6BBD"/>
    <w:rsid w:val="00BD6F9D"/>
    <w:rsid w:val="00BD72D2"/>
    <w:rsid w:val="00BE096E"/>
    <w:rsid w:val="00BE20FE"/>
    <w:rsid w:val="00BE27F9"/>
    <w:rsid w:val="00BE2A8F"/>
    <w:rsid w:val="00BE5A62"/>
    <w:rsid w:val="00BE652C"/>
    <w:rsid w:val="00BE73DA"/>
    <w:rsid w:val="00BE78CF"/>
    <w:rsid w:val="00BF044F"/>
    <w:rsid w:val="00BF12BB"/>
    <w:rsid w:val="00BF2DAE"/>
    <w:rsid w:val="00BF4873"/>
    <w:rsid w:val="00BF51B0"/>
    <w:rsid w:val="00BF5EC0"/>
    <w:rsid w:val="00BF7ADE"/>
    <w:rsid w:val="00C02F28"/>
    <w:rsid w:val="00C04577"/>
    <w:rsid w:val="00C06D04"/>
    <w:rsid w:val="00C10168"/>
    <w:rsid w:val="00C10358"/>
    <w:rsid w:val="00C1184A"/>
    <w:rsid w:val="00C130D6"/>
    <w:rsid w:val="00C16104"/>
    <w:rsid w:val="00C202A6"/>
    <w:rsid w:val="00C20B57"/>
    <w:rsid w:val="00C21007"/>
    <w:rsid w:val="00C212F8"/>
    <w:rsid w:val="00C213D2"/>
    <w:rsid w:val="00C215DF"/>
    <w:rsid w:val="00C22CDD"/>
    <w:rsid w:val="00C23A9D"/>
    <w:rsid w:val="00C24303"/>
    <w:rsid w:val="00C25AB6"/>
    <w:rsid w:val="00C25CA6"/>
    <w:rsid w:val="00C26DE9"/>
    <w:rsid w:val="00C2714D"/>
    <w:rsid w:val="00C27495"/>
    <w:rsid w:val="00C2751C"/>
    <w:rsid w:val="00C32969"/>
    <w:rsid w:val="00C32AA5"/>
    <w:rsid w:val="00C34D87"/>
    <w:rsid w:val="00C358A5"/>
    <w:rsid w:val="00C35960"/>
    <w:rsid w:val="00C36218"/>
    <w:rsid w:val="00C36397"/>
    <w:rsid w:val="00C366A0"/>
    <w:rsid w:val="00C377EE"/>
    <w:rsid w:val="00C405DB"/>
    <w:rsid w:val="00C41E82"/>
    <w:rsid w:val="00C42028"/>
    <w:rsid w:val="00C43493"/>
    <w:rsid w:val="00C44117"/>
    <w:rsid w:val="00C4470F"/>
    <w:rsid w:val="00C45A47"/>
    <w:rsid w:val="00C4643D"/>
    <w:rsid w:val="00C502B5"/>
    <w:rsid w:val="00C50746"/>
    <w:rsid w:val="00C513FD"/>
    <w:rsid w:val="00C521A8"/>
    <w:rsid w:val="00C53EA2"/>
    <w:rsid w:val="00C542F3"/>
    <w:rsid w:val="00C5438D"/>
    <w:rsid w:val="00C5489F"/>
    <w:rsid w:val="00C55249"/>
    <w:rsid w:val="00C57109"/>
    <w:rsid w:val="00C61C8E"/>
    <w:rsid w:val="00C62A3F"/>
    <w:rsid w:val="00C62EF7"/>
    <w:rsid w:val="00C63F98"/>
    <w:rsid w:val="00C64F8D"/>
    <w:rsid w:val="00C6646C"/>
    <w:rsid w:val="00C71A57"/>
    <w:rsid w:val="00C72BA8"/>
    <w:rsid w:val="00C73AE6"/>
    <w:rsid w:val="00C7510B"/>
    <w:rsid w:val="00C75918"/>
    <w:rsid w:val="00C760E0"/>
    <w:rsid w:val="00C76E34"/>
    <w:rsid w:val="00C7748E"/>
    <w:rsid w:val="00C77C0D"/>
    <w:rsid w:val="00C80F3B"/>
    <w:rsid w:val="00C810F7"/>
    <w:rsid w:val="00C81897"/>
    <w:rsid w:val="00C81C68"/>
    <w:rsid w:val="00C8290B"/>
    <w:rsid w:val="00C834CA"/>
    <w:rsid w:val="00C834E1"/>
    <w:rsid w:val="00C838C1"/>
    <w:rsid w:val="00C8417F"/>
    <w:rsid w:val="00C84D0A"/>
    <w:rsid w:val="00C8503D"/>
    <w:rsid w:val="00C9168B"/>
    <w:rsid w:val="00C92A31"/>
    <w:rsid w:val="00CA00A7"/>
    <w:rsid w:val="00CA0757"/>
    <w:rsid w:val="00CA0FEF"/>
    <w:rsid w:val="00CA34D1"/>
    <w:rsid w:val="00CA3637"/>
    <w:rsid w:val="00CA45EC"/>
    <w:rsid w:val="00CA6C6E"/>
    <w:rsid w:val="00CB150D"/>
    <w:rsid w:val="00CB6C7F"/>
    <w:rsid w:val="00CB74BE"/>
    <w:rsid w:val="00CC0083"/>
    <w:rsid w:val="00CC0562"/>
    <w:rsid w:val="00CC18D8"/>
    <w:rsid w:val="00CC2615"/>
    <w:rsid w:val="00CC4D4D"/>
    <w:rsid w:val="00CC58B9"/>
    <w:rsid w:val="00CC5CCF"/>
    <w:rsid w:val="00CC6BC5"/>
    <w:rsid w:val="00CC7A06"/>
    <w:rsid w:val="00CD0551"/>
    <w:rsid w:val="00CD1992"/>
    <w:rsid w:val="00CD28C6"/>
    <w:rsid w:val="00CD3B40"/>
    <w:rsid w:val="00CD512E"/>
    <w:rsid w:val="00CD773C"/>
    <w:rsid w:val="00CE0C1B"/>
    <w:rsid w:val="00CE2B00"/>
    <w:rsid w:val="00CE3FEA"/>
    <w:rsid w:val="00CE412F"/>
    <w:rsid w:val="00CE4D66"/>
    <w:rsid w:val="00CE6F3C"/>
    <w:rsid w:val="00CF24B3"/>
    <w:rsid w:val="00CF3C7C"/>
    <w:rsid w:val="00CF4377"/>
    <w:rsid w:val="00CF6D42"/>
    <w:rsid w:val="00CF6E4D"/>
    <w:rsid w:val="00CF7F66"/>
    <w:rsid w:val="00D02561"/>
    <w:rsid w:val="00D02BD5"/>
    <w:rsid w:val="00D04308"/>
    <w:rsid w:val="00D04462"/>
    <w:rsid w:val="00D060B6"/>
    <w:rsid w:val="00D07D19"/>
    <w:rsid w:val="00D124B4"/>
    <w:rsid w:val="00D1273A"/>
    <w:rsid w:val="00D128A4"/>
    <w:rsid w:val="00D14AC7"/>
    <w:rsid w:val="00D1654F"/>
    <w:rsid w:val="00D206A2"/>
    <w:rsid w:val="00D20C10"/>
    <w:rsid w:val="00D214A5"/>
    <w:rsid w:val="00D2159E"/>
    <w:rsid w:val="00D219DB"/>
    <w:rsid w:val="00D21A87"/>
    <w:rsid w:val="00D21CD8"/>
    <w:rsid w:val="00D21EA8"/>
    <w:rsid w:val="00D23217"/>
    <w:rsid w:val="00D244C4"/>
    <w:rsid w:val="00D24F5F"/>
    <w:rsid w:val="00D25045"/>
    <w:rsid w:val="00D25B27"/>
    <w:rsid w:val="00D273BD"/>
    <w:rsid w:val="00D27944"/>
    <w:rsid w:val="00D31500"/>
    <w:rsid w:val="00D32A3A"/>
    <w:rsid w:val="00D342A2"/>
    <w:rsid w:val="00D362EB"/>
    <w:rsid w:val="00D371C0"/>
    <w:rsid w:val="00D402D4"/>
    <w:rsid w:val="00D40539"/>
    <w:rsid w:val="00D40A88"/>
    <w:rsid w:val="00D41646"/>
    <w:rsid w:val="00D417B0"/>
    <w:rsid w:val="00D425EE"/>
    <w:rsid w:val="00D4266A"/>
    <w:rsid w:val="00D42C0E"/>
    <w:rsid w:val="00D43C97"/>
    <w:rsid w:val="00D44AF1"/>
    <w:rsid w:val="00D44B2B"/>
    <w:rsid w:val="00D45CA9"/>
    <w:rsid w:val="00D4639E"/>
    <w:rsid w:val="00D46E85"/>
    <w:rsid w:val="00D51771"/>
    <w:rsid w:val="00D51EEE"/>
    <w:rsid w:val="00D51F7F"/>
    <w:rsid w:val="00D53754"/>
    <w:rsid w:val="00D53BA6"/>
    <w:rsid w:val="00D578AB"/>
    <w:rsid w:val="00D60476"/>
    <w:rsid w:val="00D6055D"/>
    <w:rsid w:val="00D60690"/>
    <w:rsid w:val="00D60B54"/>
    <w:rsid w:val="00D6143F"/>
    <w:rsid w:val="00D622D9"/>
    <w:rsid w:val="00D63085"/>
    <w:rsid w:val="00D65554"/>
    <w:rsid w:val="00D658ED"/>
    <w:rsid w:val="00D65BEF"/>
    <w:rsid w:val="00D675F4"/>
    <w:rsid w:val="00D72F4D"/>
    <w:rsid w:val="00D72F6E"/>
    <w:rsid w:val="00D73091"/>
    <w:rsid w:val="00D73429"/>
    <w:rsid w:val="00D743A1"/>
    <w:rsid w:val="00D75E83"/>
    <w:rsid w:val="00D827AC"/>
    <w:rsid w:val="00D84A3A"/>
    <w:rsid w:val="00D86622"/>
    <w:rsid w:val="00D86A93"/>
    <w:rsid w:val="00D9116A"/>
    <w:rsid w:val="00D95D36"/>
    <w:rsid w:val="00D9623F"/>
    <w:rsid w:val="00D9757D"/>
    <w:rsid w:val="00D97E15"/>
    <w:rsid w:val="00DA29E1"/>
    <w:rsid w:val="00DA2A76"/>
    <w:rsid w:val="00DA38D1"/>
    <w:rsid w:val="00DA3B3A"/>
    <w:rsid w:val="00DA4486"/>
    <w:rsid w:val="00DA473C"/>
    <w:rsid w:val="00DA4C58"/>
    <w:rsid w:val="00DA58EC"/>
    <w:rsid w:val="00DA7302"/>
    <w:rsid w:val="00DB0160"/>
    <w:rsid w:val="00DB0465"/>
    <w:rsid w:val="00DB140A"/>
    <w:rsid w:val="00DB2308"/>
    <w:rsid w:val="00DB60BB"/>
    <w:rsid w:val="00DB68A0"/>
    <w:rsid w:val="00DB7685"/>
    <w:rsid w:val="00DC1236"/>
    <w:rsid w:val="00DC24EC"/>
    <w:rsid w:val="00DC469D"/>
    <w:rsid w:val="00DC5736"/>
    <w:rsid w:val="00DD1C5F"/>
    <w:rsid w:val="00DD43EE"/>
    <w:rsid w:val="00DD46D9"/>
    <w:rsid w:val="00DD4D9A"/>
    <w:rsid w:val="00DD6014"/>
    <w:rsid w:val="00DE1230"/>
    <w:rsid w:val="00DE3199"/>
    <w:rsid w:val="00DE4AE4"/>
    <w:rsid w:val="00DE5FF8"/>
    <w:rsid w:val="00DE63AB"/>
    <w:rsid w:val="00DE6F0B"/>
    <w:rsid w:val="00DF364A"/>
    <w:rsid w:val="00DF404F"/>
    <w:rsid w:val="00DF42EF"/>
    <w:rsid w:val="00DF6617"/>
    <w:rsid w:val="00DF6DDC"/>
    <w:rsid w:val="00E00237"/>
    <w:rsid w:val="00E01320"/>
    <w:rsid w:val="00E03FB9"/>
    <w:rsid w:val="00E048B0"/>
    <w:rsid w:val="00E064F0"/>
    <w:rsid w:val="00E06CA2"/>
    <w:rsid w:val="00E07091"/>
    <w:rsid w:val="00E07220"/>
    <w:rsid w:val="00E113EB"/>
    <w:rsid w:val="00E11CC3"/>
    <w:rsid w:val="00E12C46"/>
    <w:rsid w:val="00E13D19"/>
    <w:rsid w:val="00E13F10"/>
    <w:rsid w:val="00E1410C"/>
    <w:rsid w:val="00E14504"/>
    <w:rsid w:val="00E167DD"/>
    <w:rsid w:val="00E16F3C"/>
    <w:rsid w:val="00E17CA5"/>
    <w:rsid w:val="00E206DB"/>
    <w:rsid w:val="00E20C9D"/>
    <w:rsid w:val="00E21D74"/>
    <w:rsid w:val="00E23C4B"/>
    <w:rsid w:val="00E242A2"/>
    <w:rsid w:val="00E243D5"/>
    <w:rsid w:val="00E25584"/>
    <w:rsid w:val="00E25AF4"/>
    <w:rsid w:val="00E25B7F"/>
    <w:rsid w:val="00E25C4D"/>
    <w:rsid w:val="00E34601"/>
    <w:rsid w:val="00E356F1"/>
    <w:rsid w:val="00E37E8E"/>
    <w:rsid w:val="00E40F8B"/>
    <w:rsid w:val="00E413D3"/>
    <w:rsid w:val="00E418C1"/>
    <w:rsid w:val="00E4250C"/>
    <w:rsid w:val="00E42F64"/>
    <w:rsid w:val="00E45946"/>
    <w:rsid w:val="00E45D0F"/>
    <w:rsid w:val="00E45F34"/>
    <w:rsid w:val="00E47350"/>
    <w:rsid w:val="00E47E3D"/>
    <w:rsid w:val="00E51583"/>
    <w:rsid w:val="00E51959"/>
    <w:rsid w:val="00E5208E"/>
    <w:rsid w:val="00E52F3A"/>
    <w:rsid w:val="00E544D1"/>
    <w:rsid w:val="00E55845"/>
    <w:rsid w:val="00E575AF"/>
    <w:rsid w:val="00E57CA7"/>
    <w:rsid w:val="00E57CDC"/>
    <w:rsid w:val="00E61319"/>
    <w:rsid w:val="00E62492"/>
    <w:rsid w:val="00E627C7"/>
    <w:rsid w:val="00E6606B"/>
    <w:rsid w:val="00E66873"/>
    <w:rsid w:val="00E66C3F"/>
    <w:rsid w:val="00E66ED6"/>
    <w:rsid w:val="00E708CB"/>
    <w:rsid w:val="00E7159B"/>
    <w:rsid w:val="00E715C2"/>
    <w:rsid w:val="00E73AEA"/>
    <w:rsid w:val="00E74872"/>
    <w:rsid w:val="00E76E7F"/>
    <w:rsid w:val="00E76E9E"/>
    <w:rsid w:val="00E7736C"/>
    <w:rsid w:val="00E801EE"/>
    <w:rsid w:val="00E80C01"/>
    <w:rsid w:val="00E84406"/>
    <w:rsid w:val="00E851AF"/>
    <w:rsid w:val="00E85403"/>
    <w:rsid w:val="00E8619C"/>
    <w:rsid w:val="00E87135"/>
    <w:rsid w:val="00E875B3"/>
    <w:rsid w:val="00E87932"/>
    <w:rsid w:val="00E90764"/>
    <w:rsid w:val="00E91484"/>
    <w:rsid w:val="00E9265B"/>
    <w:rsid w:val="00E9271B"/>
    <w:rsid w:val="00E92825"/>
    <w:rsid w:val="00E9348C"/>
    <w:rsid w:val="00E94550"/>
    <w:rsid w:val="00E946E7"/>
    <w:rsid w:val="00E95972"/>
    <w:rsid w:val="00E9685C"/>
    <w:rsid w:val="00EA0350"/>
    <w:rsid w:val="00EA35E0"/>
    <w:rsid w:val="00EA4625"/>
    <w:rsid w:val="00EA58D0"/>
    <w:rsid w:val="00EB037C"/>
    <w:rsid w:val="00EB0465"/>
    <w:rsid w:val="00EB159F"/>
    <w:rsid w:val="00EB2B17"/>
    <w:rsid w:val="00EB2DD6"/>
    <w:rsid w:val="00EB30D7"/>
    <w:rsid w:val="00EB4B60"/>
    <w:rsid w:val="00EB4EA6"/>
    <w:rsid w:val="00EB5B3C"/>
    <w:rsid w:val="00EB6D68"/>
    <w:rsid w:val="00EB7802"/>
    <w:rsid w:val="00EC0A9C"/>
    <w:rsid w:val="00EC0C46"/>
    <w:rsid w:val="00EC1768"/>
    <w:rsid w:val="00EC23DE"/>
    <w:rsid w:val="00EC2618"/>
    <w:rsid w:val="00EC4317"/>
    <w:rsid w:val="00EC4410"/>
    <w:rsid w:val="00EC6A93"/>
    <w:rsid w:val="00EC7305"/>
    <w:rsid w:val="00ED3265"/>
    <w:rsid w:val="00ED67EA"/>
    <w:rsid w:val="00ED7B5E"/>
    <w:rsid w:val="00EE0088"/>
    <w:rsid w:val="00EE014A"/>
    <w:rsid w:val="00EE0376"/>
    <w:rsid w:val="00EE1578"/>
    <w:rsid w:val="00EE1BA5"/>
    <w:rsid w:val="00EE2303"/>
    <w:rsid w:val="00EE2A35"/>
    <w:rsid w:val="00EE3029"/>
    <w:rsid w:val="00EE5051"/>
    <w:rsid w:val="00EE788D"/>
    <w:rsid w:val="00EF0430"/>
    <w:rsid w:val="00EF1B75"/>
    <w:rsid w:val="00EF5009"/>
    <w:rsid w:val="00F006EF"/>
    <w:rsid w:val="00F01E02"/>
    <w:rsid w:val="00F02A5A"/>
    <w:rsid w:val="00F04DC5"/>
    <w:rsid w:val="00F04F75"/>
    <w:rsid w:val="00F05B73"/>
    <w:rsid w:val="00F05C6B"/>
    <w:rsid w:val="00F06A27"/>
    <w:rsid w:val="00F06B64"/>
    <w:rsid w:val="00F07B7E"/>
    <w:rsid w:val="00F11234"/>
    <w:rsid w:val="00F13450"/>
    <w:rsid w:val="00F1430C"/>
    <w:rsid w:val="00F149F0"/>
    <w:rsid w:val="00F15055"/>
    <w:rsid w:val="00F151A7"/>
    <w:rsid w:val="00F15CE5"/>
    <w:rsid w:val="00F1631B"/>
    <w:rsid w:val="00F163C8"/>
    <w:rsid w:val="00F1673D"/>
    <w:rsid w:val="00F177C1"/>
    <w:rsid w:val="00F17809"/>
    <w:rsid w:val="00F20FA4"/>
    <w:rsid w:val="00F22955"/>
    <w:rsid w:val="00F230F1"/>
    <w:rsid w:val="00F23727"/>
    <w:rsid w:val="00F2382A"/>
    <w:rsid w:val="00F23C51"/>
    <w:rsid w:val="00F25DE5"/>
    <w:rsid w:val="00F26300"/>
    <w:rsid w:val="00F26777"/>
    <w:rsid w:val="00F27C7B"/>
    <w:rsid w:val="00F300A3"/>
    <w:rsid w:val="00F310F1"/>
    <w:rsid w:val="00F313B4"/>
    <w:rsid w:val="00F31A8E"/>
    <w:rsid w:val="00F3385B"/>
    <w:rsid w:val="00F342D1"/>
    <w:rsid w:val="00F36CC7"/>
    <w:rsid w:val="00F37E55"/>
    <w:rsid w:val="00F412EF"/>
    <w:rsid w:val="00F4244C"/>
    <w:rsid w:val="00F44CAE"/>
    <w:rsid w:val="00F44F43"/>
    <w:rsid w:val="00F455CE"/>
    <w:rsid w:val="00F46058"/>
    <w:rsid w:val="00F46112"/>
    <w:rsid w:val="00F46175"/>
    <w:rsid w:val="00F46D95"/>
    <w:rsid w:val="00F5067B"/>
    <w:rsid w:val="00F50A7C"/>
    <w:rsid w:val="00F51253"/>
    <w:rsid w:val="00F512FD"/>
    <w:rsid w:val="00F5275D"/>
    <w:rsid w:val="00F5359D"/>
    <w:rsid w:val="00F54206"/>
    <w:rsid w:val="00F55CC1"/>
    <w:rsid w:val="00F55ED9"/>
    <w:rsid w:val="00F56DF8"/>
    <w:rsid w:val="00F6297F"/>
    <w:rsid w:val="00F658CF"/>
    <w:rsid w:val="00F71259"/>
    <w:rsid w:val="00F72D5B"/>
    <w:rsid w:val="00F7448A"/>
    <w:rsid w:val="00F744AC"/>
    <w:rsid w:val="00F74ED5"/>
    <w:rsid w:val="00F77E62"/>
    <w:rsid w:val="00F81957"/>
    <w:rsid w:val="00F82EEB"/>
    <w:rsid w:val="00F832D7"/>
    <w:rsid w:val="00F8584B"/>
    <w:rsid w:val="00F8795A"/>
    <w:rsid w:val="00F90150"/>
    <w:rsid w:val="00F9152A"/>
    <w:rsid w:val="00F9175A"/>
    <w:rsid w:val="00F91DBB"/>
    <w:rsid w:val="00F926DF"/>
    <w:rsid w:val="00F92A95"/>
    <w:rsid w:val="00F93A05"/>
    <w:rsid w:val="00F94247"/>
    <w:rsid w:val="00F94672"/>
    <w:rsid w:val="00F95A58"/>
    <w:rsid w:val="00F96448"/>
    <w:rsid w:val="00F968B9"/>
    <w:rsid w:val="00FA0DEC"/>
    <w:rsid w:val="00FA0E29"/>
    <w:rsid w:val="00FA0E30"/>
    <w:rsid w:val="00FA155A"/>
    <w:rsid w:val="00FA1BB8"/>
    <w:rsid w:val="00FA2118"/>
    <w:rsid w:val="00FA21C6"/>
    <w:rsid w:val="00FA2705"/>
    <w:rsid w:val="00FA55CF"/>
    <w:rsid w:val="00FB036B"/>
    <w:rsid w:val="00FB08D8"/>
    <w:rsid w:val="00FB165B"/>
    <w:rsid w:val="00FB1D18"/>
    <w:rsid w:val="00FB2985"/>
    <w:rsid w:val="00FB5D97"/>
    <w:rsid w:val="00FB6D96"/>
    <w:rsid w:val="00FB6EE1"/>
    <w:rsid w:val="00FB7CD6"/>
    <w:rsid w:val="00FC1F7C"/>
    <w:rsid w:val="00FC2EE2"/>
    <w:rsid w:val="00FC3FB3"/>
    <w:rsid w:val="00FC4E01"/>
    <w:rsid w:val="00FC5530"/>
    <w:rsid w:val="00FC587A"/>
    <w:rsid w:val="00FC6965"/>
    <w:rsid w:val="00FD0A63"/>
    <w:rsid w:val="00FD0A98"/>
    <w:rsid w:val="00FD11EA"/>
    <w:rsid w:val="00FD322A"/>
    <w:rsid w:val="00FD3AB2"/>
    <w:rsid w:val="00FD5C69"/>
    <w:rsid w:val="00FD7149"/>
    <w:rsid w:val="00FE06B8"/>
    <w:rsid w:val="00FE257A"/>
    <w:rsid w:val="00FE3395"/>
    <w:rsid w:val="00FE49DD"/>
    <w:rsid w:val="00FE4A4E"/>
    <w:rsid w:val="00FE63E8"/>
    <w:rsid w:val="00FF12A1"/>
    <w:rsid w:val="00FF1831"/>
    <w:rsid w:val="00FF1948"/>
    <w:rsid w:val="00FF1E87"/>
    <w:rsid w:val="00FF437A"/>
    <w:rsid w:val="00FF69CF"/>
    <w:rsid w:val="00FF6C81"/>
    <w:rsid w:val="00FF76AD"/>
    <w:rsid w:val="00FF78FE"/>
    <w:rsid w:val="00FF7BB1"/>
    <w:rsid w:val="00FF7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6EFC76B-219B-4903-9137-EEE5F394D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30C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,Char,NMP Heading 1,app heading 1,l1,Memo Heading 1,h11,h12,h13,h14,h15,h16,h17,h111,h121,h131,h141,h151,h161,h18,h112,h122,h132,h142,h152,h162,h19,h113,h123,h133,h143,h153,h163,1,Section of paper,Heading 1_a,Huvudrubrik"/>
    <w:next w:val="a0"/>
    <w:link w:val="1Char"/>
    <w:qFormat/>
    <w:rsid w:val="00A30C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0"/>
    <w:link w:val="2Char"/>
    <w:qFormat/>
    <w:rsid w:val="00A30C17"/>
    <w:p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  <w:lang w:eastAsia="x-none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0"/>
    <w:link w:val="3Char"/>
    <w:qFormat/>
    <w:rsid w:val="00A30C17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0"/>
    <w:link w:val="4Char"/>
    <w:qFormat/>
    <w:rsid w:val="00A30C17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link w:val="5Char"/>
    <w:qFormat/>
    <w:rsid w:val="00A30C17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0"/>
    <w:link w:val="6Char"/>
    <w:qFormat/>
    <w:rsid w:val="00A30C17"/>
    <w:pPr>
      <w:outlineLvl w:val="5"/>
    </w:pPr>
  </w:style>
  <w:style w:type="paragraph" w:styleId="7">
    <w:name w:val="heading 7"/>
    <w:basedOn w:val="H6"/>
    <w:next w:val="a0"/>
    <w:link w:val="7Char"/>
    <w:qFormat/>
    <w:rsid w:val="00A30C17"/>
    <w:pPr>
      <w:outlineLvl w:val="6"/>
    </w:pPr>
  </w:style>
  <w:style w:type="paragraph" w:styleId="8">
    <w:name w:val="heading 8"/>
    <w:basedOn w:val="1"/>
    <w:next w:val="a0"/>
    <w:link w:val="8Char"/>
    <w:qFormat/>
    <w:rsid w:val="00A30C17"/>
    <w:pPr>
      <w:ind w:left="0" w:firstLine="0"/>
      <w:outlineLvl w:val="7"/>
    </w:pPr>
    <w:rPr>
      <w:rFonts w:cs="Times New Roman"/>
      <w:lang w:eastAsia="x-none"/>
    </w:rPr>
  </w:style>
  <w:style w:type="paragraph" w:styleId="9">
    <w:name w:val="heading 9"/>
    <w:basedOn w:val="8"/>
    <w:next w:val="a0"/>
    <w:link w:val="9Char"/>
    <w:qFormat/>
    <w:rsid w:val="00A30C17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rsid w:val="00A30C17"/>
    <w:pPr>
      <w:spacing w:before="180"/>
      <w:ind w:left="2693" w:hanging="2693"/>
    </w:pPr>
    <w:rPr>
      <w:b/>
      <w:bCs/>
    </w:rPr>
  </w:style>
  <w:style w:type="paragraph" w:styleId="10">
    <w:name w:val="toc 1"/>
    <w:rsid w:val="00A30C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ZT">
    <w:name w:val="ZT"/>
    <w:rsid w:val="00A30C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50">
    <w:name w:val="toc 5"/>
    <w:basedOn w:val="40"/>
    <w:rsid w:val="00A30C17"/>
    <w:pPr>
      <w:ind w:left="1701" w:hanging="1701"/>
    </w:pPr>
  </w:style>
  <w:style w:type="paragraph" w:styleId="40">
    <w:name w:val="toc 4"/>
    <w:basedOn w:val="30"/>
    <w:rsid w:val="00A30C17"/>
    <w:pPr>
      <w:ind w:left="1418" w:hanging="1418"/>
    </w:pPr>
  </w:style>
  <w:style w:type="paragraph" w:styleId="30">
    <w:name w:val="toc 3"/>
    <w:basedOn w:val="20"/>
    <w:rsid w:val="00A30C17"/>
    <w:pPr>
      <w:ind w:left="1134" w:hanging="1134"/>
    </w:pPr>
  </w:style>
  <w:style w:type="paragraph" w:styleId="20">
    <w:name w:val="toc 2"/>
    <w:basedOn w:val="10"/>
    <w:rsid w:val="00A30C17"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rsid w:val="00A30C17"/>
    <w:pPr>
      <w:ind w:left="284"/>
    </w:pPr>
  </w:style>
  <w:style w:type="paragraph" w:styleId="11">
    <w:name w:val="index 1"/>
    <w:basedOn w:val="a0"/>
    <w:semiHidden/>
    <w:rsid w:val="00A30C17"/>
    <w:pPr>
      <w:keepLines/>
      <w:spacing w:after="0"/>
    </w:pPr>
  </w:style>
  <w:style w:type="paragraph" w:customStyle="1" w:styleId="ZH">
    <w:name w:val="ZH"/>
    <w:rsid w:val="00A30C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1"/>
    <w:next w:val="a0"/>
    <w:rsid w:val="00A30C17"/>
    <w:pPr>
      <w:outlineLvl w:val="9"/>
    </w:pPr>
  </w:style>
  <w:style w:type="paragraph" w:styleId="22">
    <w:name w:val="List Number 2"/>
    <w:basedOn w:val="a4"/>
    <w:semiHidden/>
    <w:rsid w:val="00A30C17"/>
    <w:pPr>
      <w:ind w:left="851"/>
    </w:p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A30C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en-US"/>
    </w:rPr>
  </w:style>
  <w:style w:type="character" w:styleId="a6">
    <w:name w:val="footnote reference"/>
    <w:semiHidden/>
    <w:rsid w:val="00A30C17"/>
    <w:rPr>
      <w:b/>
      <w:bCs/>
      <w:position w:val="6"/>
      <w:sz w:val="16"/>
      <w:szCs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0"/>
    <w:link w:val="Char0"/>
    <w:semiHidden/>
    <w:rsid w:val="00A30C17"/>
    <w:pPr>
      <w:keepLines/>
      <w:spacing w:after="0"/>
      <w:ind w:left="454" w:hanging="454"/>
    </w:pPr>
    <w:rPr>
      <w:sz w:val="16"/>
      <w:szCs w:val="16"/>
      <w:lang w:eastAsia="x-none"/>
    </w:rPr>
  </w:style>
  <w:style w:type="paragraph" w:customStyle="1" w:styleId="TAH">
    <w:name w:val="TAH"/>
    <w:basedOn w:val="TAC"/>
    <w:link w:val="TAHCar"/>
    <w:rsid w:val="00A30C17"/>
    <w:rPr>
      <w:b/>
      <w:bCs/>
    </w:rPr>
  </w:style>
  <w:style w:type="paragraph" w:customStyle="1" w:styleId="TAC">
    <w:name w:val="TAC"/>
    <w:basedOn w:val="TAL"/>
    <w:link w:val="TACChar"/>
    <w:qFormat/>
    <w:rsid w:val="00A30C17"/>
    <w:pPr>
      <w:jc w:val="center"/>
    </w:pPr>
  </w:style>
  <w:style w:type="paragraph" w:customStyle="1" w:styleId="TF">
    <w:name w:val="TF"/>
    <w:basedOn w:val="TH"/>
    <w:rsid w:val="00A30C17"/>
    <w:pPr>
      <w:keepNext w:val="0"/>
      <w:spacing w:before="0" w:after="240"/>
    </w:pPr>
  </w:style>
  <w:style w:type="paragraph" w:customStyle="1" w:styleId="NO">
    <w:name w:val="NO"/>
    <w:basedOn w:val="a0"/>
    <w:link w:val="NOChar"/>
    <w:rsid w:val="00A30C17"/>
    <w:pPr>
      <w:keepLines/>
      <w:ind w:left="1135" w:hanging="851"/>
    </w:pPr>
  </w:style>
  <w:style w:type="paragraph" w:styleId="90">
    <w:name w:val="toc 9"/>
    <w:basedOn w:val="80"/>
    <w:rsid w:val="00A30C17"/>
    <w:pPr>
      <w:ind w:left="1418" w:hanging="1418"/>
    </w:pPr>
  </w:style>
  <w:style w:type="paragraph" w:customStyle="1" w:styleId="EX">
    <w:name w:val="EX"/>
    <w:basedOn w:val="a0"/>
    <w:rsid w:val="00A30C17"/>
    <w:pPr>
      <w:keepLines/>
      <w:ind w:left="1702" w:hanging="1418"/>
    </w:pPr>
  </w:style>
  <w:style w:type="paragraph" w:customStyle="1" w:styleId="FP">
    <w:name w:val="FP"/>
    <w:basedOn w:val="a0"/>
    <w:rsid w:val="00A30C17"/>
    <w:pPr>
      <w:spacing w:after="0"/>
    </w:pPr>
  </w:style>
  <w:style w:type="paragraph" w:customStyle="1" w:styleId="LD">
    <w:name w:val="LD"/>
    <w:rsid w:val="00A30C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rsid w:val="00A30C17"/>
    <w:pPr>
      <w:spacing w:after="0"/>
    </w:pPr>
  </w:style>
  <w:style w:type="paragraph" w:customStyle="1" w:styleId="EW">
    <w:name w:val="EW"/>
    <w:basedOn w:val="EX"/>
    <w:rsid w:val="00A30C17"/>
    <w:pPr>
      <w:spacing w:after="0"/>
    </w:pPr>
  </w:style>
  <w:style w:type="paragraph" w:styleId="60">
    <w:name w:val="toc 6"/>
    <w:basedOn w:val="50"/>
    <w:next w:val="a0"/>
    <w:rsid w:val="00A30C17"/>
    <w:pPr>
      <w:ind w:left="1985" w:hanging="1985"/>
    </w:pPr>
  </w:style>
  <w:style w:type="paragraph" w:styleId="70">
    <w:name w:val="toc 7"/>
    <w:basedOn w:val="60"/>
    <w:next w:val="a0"/>
    <w:rsid w:val="00A30C17"/>
    <w:pPr>
      <w:ind w:left="2268" w:hanging="2268"/>
    </w:pPr>
  </w:style>
  <w:style w:type="paragraph" w:styleId="23">
    <w:name w:val="List Bullet 2"/>
    <w:basedOn w:val="a8"/>
    <w:semiHidden/>
    <w:rsid w:val="00A30C17"/>
    <w:pPr>
      <w:ind w:left="851"/>
    </w:pPr>
  </w:style>
  <w:style w:type="paragraph" w:styleId="31">
    <w:name w:val="List Bullet 3"/>
    <w:basedOn w:val="23"/>
    <w:semiHidden/>
    <w:rsid w:val="00A30C17"/>
    <w:pPr>
      <w:ind w:left="1135"/>
    </w:pPr>
  </w:style>
  <w:style w:type="paragraph" w:styleId="a4">
    <w:name w:val="List Number"/>
    <w:basedOn w:val="a9"/>
    <w:semiHidden/>
    <w:rsid w:val="00A30C17"/>
  </w:style>
  <w:style w:type="paragraph" w:customStyle="1" w:styleId="EQ">
    <w:name w:val="EQ"/>
    <w:basedOn w:val="a0"/>
    <w:next w:val="a0"/>
    <w:link w:val="EQChar"/>
    <w:rsid w:val="00A30C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rsid w:val="00A30C17"/>
    <w:pPr>
      <w:keepNext/>
      <w:keepLines/>
      <w:spacing w:before="60"/>
      <w:jc w:val="center"/>
    </w:pPr>
    <w:rPr>
      <w:rFonts w:ascii="Arial" w:hAnsi="Arial"/>
      <w:b/>
      <w:bCs/>
      <w:lang w:eastAsia="x-none"/>
    </w:rPr>
  </w:style>
  <w:style w:type="paragraph" w:customStyle="1" w:styleId="NF">
    <w:name w:val="NF"/>
    <w:basedOn w:val="NO"/>
    <w:rsid w:val="00A30C17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A30C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rsid w:val="00A30C17"/>
    <w:pPr>
      <w:jc w:val="right"/>
    </w:pPr>
  </w:style>
  <w:style w:type="paragraph" w:customStyle="1" w:styleId="H6">
    <w:name w:val="H6"/>
    <w:basedOn w:val="5"/>
    <w:next w:val="a0"/>
    <w:rsid w:val="00A30C17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rsid w:val="00A30C17"/>
    <w:pPr>
      <w:ind w:left="851" w:hanging="851"/>
    </w:pPr>
  </w:style>
  <w:style w:type="paragraph" w:customStyle="1" w:styleId="TAL">
    <w:name w:val="TAL"/>
    <w:basedOn w:val="a0"/>
    <w:link w:val="TALCar"/>
    <w:rsid w:val="00A30C17"/>
    <w:pPr>
      <w:keepNext/>
      <w:keepLines/>
      <w:spacing w:after="0"/>
    </w:pPr>
    <w:rPr>
      <w:rFonts w:ascii="Arial" w:hAnsi="Arial"/>
      <w:sz w:val="18"/>
      <w:szCs w:val="18"/>
      <w:lang w:eastAsia="x-none"/>
    </w:rPr>
  </w:style>
  <w:style w:type="paragraph" w:customStyle="1" w:styleId="ZA">
    <w:name w:val="ZA"/>
    <w:rsid w:val="00A30C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rsid w:val="00A30C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rsid w:val="00A30C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rsid w:val="00A30C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rsid w:val="00A30C17"/>
    <w:pPr>
      <w:framePr w:wrap="notBeside" w:y="16161"/>
    </w:pPr>
  </w:style>
  <w:style w:type="character" w:customStyle="1" w:styleId="ZGSM">
    <w:name w:val="ZGSM"/>
    <w:rsid w:val="00A30C17"/>
  </w:style>
  <w:style w:type="paragraph" w:styleId="24">
    <w:name w:val="List 2"/>
    <w:basedOn w:val="a9"/>
    <w:semiHidden/>
    <w:rsid w:val="00A30C17"/>
    <w:pPr>
      <w:ind w:left="851"/>
    </w:pPr>
  </w:style>
  <w:style w:type="paragraph" w:customStyle="1" w:styleId="ZG">
    <w:name w:val="ZG"/>
    <w:rsid w:val="00A30C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32">
    <w:name w:val="List 3"/>
    <w:basedOn w:val="24"/>
    <w:semiHidden/>
    <w:rsid w:val="00A30C17"/>
    <w:pPr>
      <w:ind w:left="1135"/>
    </w:pPr>
  </w:style>
  <w:style w:type="paragraph" w:styleId="41">
    <w:name w:val="List 4"/>
    <w:basedOn w:val="32"/>
    <w:semiHidden/>
    <w:rsid w:val="00A30C17"/>
    <w:pPr>
      <w:ind w:left="1418"/>
    </w:pPr>
  </w:style>
  <w:style w:type="paragraph" w:styleId="51">
    <w:name w:val="List 5"/>
    <w:basedOn w:val="41"/>
    <w:semiHidden/>
    <w:rsid w:val="00A30C17"/>
    <w:pPr>
      <w:ind w:left="1702"/>
    </w:pPr>
  </w:style>
  <w:style w:type="paragraph" w:customStyle="1" w:styleId="EditorsNote">
    <w:name w:val="Editor's Note"/>
    <w:basedOn w:val="NO"/>
    <w:rsid w:val="00A30C17"/>
    <w:rPr>
      <w:color w:val="FF0000"/>
    </w:rPr>
  </w:style>
  <w:style w:type="paragraph" w:styleId="a9">
    <w:name w:val="List"/>
    <w:basedOn w:val="a0"/>
    <w:semiHidden/>
    <w:rsid w:val="00A30C17"/>
    <w:pPr>
      <w:ind w:left="568" w:hanging="284"/>
    </w:pPr>
  </w:style>
  <w:style w:type="paragraph" w:styleId="a8">
    <w:name w:val="List Bullet"/>
    <w:basedOn w:val="a9"/>
    <w:semiHidden/>
    <w:rsid w:val="00A30C17"/>
  </w:style>
  <w:style w:type="paragraph" w:styleId="42">
    <w:name w:val="List Bullet 4"/>
    <w:basedOn w:val="31"/>
    <w:semiHidden/>
    <w:rsid w:val="00A30C17"/>
    <w:pPr>
      <w:ind w:left="1418"/>
    </w:pPr>
  </w:style>
  <w:style w:type="paragraph" w:styleId="52">
    <w:name w:val="List Bullet 5"/>
    <w:basedOn w:val="42"/>
    <w:semiHidden/>
    <w:rsid w:val="00A30C17"/>
    <w:pPr>
      <w:ind w:left="1702"/>
    </w:pPr>
  </w:style>
  <w:style w:type="paragraph" w:customStyle="1" w:styleId="B1">
    <w:name w:val="B1"/>
    <w:basedOn w:val="a9"/>
    <w:link w:val="B1Char"/>
    <w:rsid w:val="00A30C17"/>
    <w:rPr>
      <w:lang w:eastAsia="x-none"/>
    </w:rPr>
  </w:style>
  <w:style w:type="paragraph" w:customStyle="1" w:styleId="B2">
    <w:name w:val="B2"/>
    <w:basedOn w:val="24"/>
    <w:link w:val="B2Char1"/>
    <w:rsid w:val="00A30C17"/>
    <w:rPr>
      <w:lang w:eastAsia="x-none"/>
    </w:rPr>
  </w:style>
  <w:style w:type="paragraph" w:customStyle="1" w:styleId="B3">
    <w:name w:val="B3"/>
    <w:basedOn w:val="32"/>
    <w:rsid w:val="00A30C17"/>
  </w:style>
  <w:style w:type="paragraph" w:customStyle="1" w:styleId="B4">
    <w:name w:val="B4"/>
    <w:basedOn w:val="41"/>
    <w:rsid w:val="00A30C17"/>
  </w:style>
  <w:style w:type="paragraph" w:customStyle="1" w:styleId="B5">
    <w:name w:val="B5"/>
    <w:basedOn w:val="51"/>
    <w:rsid w:val="00A30C17"/>
  </w:style>
  <w:style w:type="paragraph" w:styleId="aa">
    <w:name w:val="footer"/>
    <w:basedOn w:val="a5"/>
    <w:link w:val="Char1"/>
    <w:semiHidden/>
    <w:rsid w:val="00A30C17"/>
    <w:pPr>
      <w:jc w:val="center"/>
    </w:pPr>
    <w:rPr>
      <w:rFonts w:cs="Times New Roman"/>
      <w:i/>
      <w:iCs/>
      <w:lang w:val="x-none" w:eastAsia="x-none"/>
    </w:rPr>
  </w:style>
  <w:style w:type="paragraph" w:customStyle="1" w:styleId="ZTD">
    <w:name w:val="ZTD"/>
    <w:basedOn w:val="ZB"/>
    <w:rsid w:val="00A30C17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1Char">
    <w:name w:val="제목 1 Char"/>
    <w:aliases w:val="H1 Char,h1 Char,Heading 1 3GPP Char,Char Char1,NMP Heading 1 Char,app heading 1 Char,l1 Char,Memo Heading 1 Char,h11 Char,h12 Char,h13 Char,h14 Char,h15 Char,h16 Char,h17 Char,h111 Char,h121 Char,h131 Char,h141 Char,h151 Char,h161 Char,1 Char"/>
    <w:link w:val="1"/>
    <w:rsid w:val="00A448B7"/>
    <w:rPr>
      <w:rFonts w:ascii="Arial" w:hAnsi="Arial" w:cs="Arial"/>
      <w:sz w:val="36"/>
      <w:szCs w:val="36"/>
      <w:lang w:val="en-GB" w:eastAsia="en-US" w:bidi="ar-SA"/>
    </w:rPr>
  </w:style>
  <w:style w:type="character" w:customStyle="1" w:styleId="2Char">
    <w:name w:val="제목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A448B7"/>
    <w:rPr>
      <w:rFonts w:ascii="Arial" w:hAnsi="Arial" w:cs="Arial"/>
      <w:sz w:val="32"/>
      <w:szCs w:val="32"/>
      <w:lang w:val="en-GB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A448B7"/>
    <w:rPr>
      <w:rFonts w:ascii="Arial" w:hAnsi="Arial" w:cs="Arial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448B7"/>
    <w:rPr>
      <w:rFonts w:ascii="Arial" w:hAnsi="Arial" w:cs="Arial"/>
      <w:sz w:val="24"/>
      <w:szCs w:val="24"/>
      <w:lang w:val="en-GB"/>
    </w:rPr>
  </w:style>
  <w:style w:type="character" w:customStyle="1" w:styleId="5Char">
    <w:name w:val="제목 5 Char"/>
    <w:aliases w:val="h5 Char,Heading5 Char"/>
    <w:link w:val="5"/>
    <w:rsid w:val="00A448B7"/>
    <w:rPr>
      <w:rFonts w:ascii="Arial" w:hAnsi="Arial" w:cs="Arial"/>
      <w:sz w:val="22"/>
      <w:szCs w:val="22"/>
      <w:lang w:val="en-GB"/>
    </w:rPr>
  </w:style>
  <w:style w:type="character" w:customStyle="1" w:styleId="6Char">
    <w:name w:val="제목 6 Char"/>
    <w:link w:val="6"/>
    <w:rsid w:val="00A448B7"/>
    <w:rPr>
      <w:rFonts w:ascii="Arial" w:hAnsi="Arial" w:cs="Arial"/>
      <w:lang w:val="en-GB"/>
    </w:rPr>
  </w:style>
  <w:style w:type="character" w:customStyle="1" w:styleId="7Char">
    <w:name w:val="제목 7 Char"/>
    <w:link w:val="7"/>
    <w:rsid w:val="00A448B7"/>
    <w:rPr>
      <w:rFonts w:ascii="Arial" w:hAnsi="Arial" w:cs="Arial"/>
      <w:lang w:val="en-GB"/>
    </w:rPr>
  </w:style>
  <w:style w:type="character" w:customStyle="1" w:styleId="8Char">
    <w:name w:val="제목 8 Char"/>
    <w:link w:val="8"/>
    <w:rsid w:val="00A448B7"/>
    <w:rPr>
      <w:rFonts w:ascii="Arial" w:hAnsi="Arial" w:cs="Arial"/>
      <w:sz w:val="36"/>
      <w:szCs w:val="36"/>
      <w:lang w:val="en-GB"/>
    </w:rPr>
  </w:style>
  <w:style w:type="character" w:customStyle="1" w:styleId="9Char">
    <w:name w:val="제목 9 Char"/>
    <w:link w:val="9"/>
    <w:rsid w:val="00A448B7"/>
    <w:rPr>
      <w:rFonts w:ascii="Arial" w:hAnsi="Arial" w:cs="Arial"/>
      <w:sz w:val="36"/>
      <w:szCs w:val="3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5"/>
    <w:locked/>
    <w:rsid w:val="00A448B7"/>
    <w:rPr>
      <w:rFonts w:ascii="Arial" w:hAnsi="Arial" w:cs="Arial"/>
      <w:b/>
      <w:bCs/>
      <w:noProof/>
      <w:sz w:val="18"/>
      <w:szCs w:val="18"/>
      <w:lang w:val="en-US" w:eastAsia="en-US" w:bidi="ar-SA"/>
    </w:rPr>
  </w:style>
  <w:style w:type="character" w:customStyle="1" w:styleId="Char0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7"/>
    <w:semiHidden/>
    <w:locked/>
    <w:rsid w:val="00A448B7"/>
    <w:rPr>
      <w:rFonts w:ascii="Times New Roman" w:hAnsi="Times New Roman"/>
      <w:sz w:val="16"/>
      <w:szCs w:val="16"/>
      <w:lang w:val="en-GB"/>
    </w:rPr>
  </w:style>
  <w:style w:type="character" w:customStyle="1" w:styleId="TALCar">
    <w:name w:val="TAL Car"/>
    <w:link w:val="TAL"/>
    <w:locked/>
    <w:rsid w:val="00A448B7"/>
    <w:rPr>
      <w:rFonts w:ascii="Arial" w:hAnsi="Arial" w:cs="Arial"/>
      <w:sz w:val="18"/>
      <w:szCs w:val="18"/>
      <w:lang w:val="en-GB"/>
    </w:rPr>
  </w:style>
  <w:style w:type="character" w:customStyle="1" w:styleId="TACChar">
    <w:name w:val="TAC Char"/>
    <w:link w:val="TAC"/>
    <w:qFormat/>
    <w:locked/>
    <w:rsid w:val="00A448B7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qFormat/>
    <w:locked/>
    <w:rsid w:val="00A448B7"/>
    <w:rPr>
      <w:rFonts w:ascii="Arial" w:hAnsi="Arial" w:cs="Arial"/>
      <w:b/>
      <w:bCs/>
      <w:sz w:val="18"/>
      <w:szCs w:val="18"/>
      <w:lang w:val="en-GB"/>
    </w:rPr>
  </w:style>
  <w:style w:type="character" w:customStyle="1" w:styleId="THChar">
    <w:name w:val="TH Char"/>
    <w:link w:val="TH"/>
    <w:locked/>
    <w:rsid w:val="00A448B7"/>
    <w:rPr>
      <w:rFonts w:ascii="Arial" w:hAnsi="Arial" w:cs="Arial"/>
      <w:b/>
      <w:bCs/>
      <w:lang w:val="en-GB"/>
    </w:rPr>
  </w:style>
  <w:style w:type="character" w:customStyle="1" w:styleId="B1Char">
    <w:name w:val="B1 Char"/>
    <w:link w:val="B1"/>
    <w:locked/>
    <w:rsid w:val="00A448B7"/>
    <w:rPr>
      <w:rFonts w:ascii="Times New Roman" w:hAnsi="Times New Roman"/>
      <w:lang w:val="en-GB"/>
    </w:rPr>
  </w:style>
  <w:style w:type="character" w:customStyle="1" w:styleId="B2Char1">
    <w:name w:val="B2 Char1"/>
    <w:link w:val="B2"/>
    <w:locked/>
    <w:rsid w:val="00A448B7"/>
    <w:rPr>
      <w:rFonts w:ascii="Times New Roman" w:hAnsi="Times New Roman"/>
      <w:lang w:val="en-GB"/>
    </w:rPr>
  </w:style>
  <w:style w:type="character" w:customStyle="1" w:styleId="Char1">
    <w:name w:val="바닥글 Char"/>
    <w:link w:val="aa"/>
    <w:semiHidden/>
    <w:rsid w:val="00A448B7"/>
    <w:rPr>
      <w:rFonts w:ascii="Arial" w:hAnsi="Arial" w:cs="Arial"/>
      <w:b/>
      <w:bCs/>
      <w:i/>
      <w:iCs/>
      <w:noProof/>
      <w:sz w:val="18"/>
      <w:szCs w:val="18"/>
    </w:rPr>
  </w:style>
  <w:style w:type="character" w:styleId="ab">
    <w:name w:val="Hyperlink"/>
    <w:uiPriority w:val="99"/>
    <w:unhideWhenUsed/>
    <w:rsid w:val="00A448B7"/>
    <w:rPr>
      <w:color w:val="0000FF"/>
      <w:u w:val="single"/>
    </w:rPr>
  </w:style>
  <w:style w:type="paragraph" w:styleId="a">
    <w:name w:val="Normal (Web)"/>
    <w:basedOn w:val="a0"/>
    <w:uiPriority w:val="99"/>
    <w:unhideWhenUsed/>
    <w:rsid w:val="00A448B7"/>
    <w:pPr>
      <w:numPr>
        <w:numId w:val="1"/>
      </w:num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zh-CN"/>
    </w:rPr>
  </w:style>
  <w:style w:type="character" w:styleId="ac">
    <w:name w:val="Emphasis"/>
    <w:qFormat/>
    <w:rsid w:val="00A448B7"/>
    <w:rPr>
      <w:rFonts w:ascii="Times New Roman" w:hAnsi="Times New Roman" w:cs="Times New Roman" w:hint="default"/>
      <w:i/>
      <w:iCs/>
    </w:rPr>
  </w:style>
  <w:style w:type="character" w:customStyle="1" w:styleId="Heading1Char1">
    <w:name w:val="Heading 1 Char1"/>
    <w:aliases w:val="H1 Char1,h1 Char1,Heading 1 3GPP Char1"/>
    <w:rsid w:val="00A448B7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styleId="ad">
    <w:name w:val="Strong"/>
    <w:qFormat/>
    <w:rsid w:val="00A448B7"/>
    <w:rPr>
      <w:rFonts w:ascii="Times New Roman" w:hAnsi="Times New Roman" w:cs="Times New Roman" w:hint="default"/>
      <w:b/>
      <w:bCs/>
    </w:rPr>
  </w:style>
  <w:style w:type="paragraph" w:styleId="ae">
    <w:name w:val="annotation text"/>
    <w:basedOn w:val="a0"/>
    <w:link w:val="Char2"/>
    <w:uiPriority w:val="99"/>
    <w:semiHidden/>
    <w:unhideWhenUsed/>
    <w:rsid w:val="00A448B7"/>
    <w:pPr>
      <w:tabs>
        <w:tab w:val="num" w:pos="420"/>
      </w:tabs>
      <w:textAlignment w:val="auto"/>
    </w:pPr>
    <w:rPr>
      <w:rFonts w:ascii="CG Times (WN)" w:hAnsi="CG Times (WN)"/>
      <w:lang w:val="x-none" w:eastAsia="ja-JP"/>
    </w:rPr>
  </w:style>
  <w:style w:type="character" w:customStyle="1" w:styleId="CommentTextChar">
    <w:name w:val="Comment Text Char"/>
    <w:semiHidden/>
    <w:rsid w:val="00A448B7"/>
    <w:rPr>
      <w:rFonts w:ascii="Times New Roman" w:hAnsi="Times New Roman"/>
      <w:lang w:val="en-GB"/>
    </w:rPr>
  </w:style>
  <w:style w:type="character" w:customStyle="1" w:styleId="Char2">
    <w:name w:val="메모 텍스트 Char"/>
    <w:link w:val="ae"/>
    <w:uiPriority w:val="99"/>
    <w:semiHidden/>
    <w:locked/>
    <w:rsid w:val="00A448B7"/>
    <w:rPr>
      <w:lang w:eastAsia="ja-JP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,cap1 Char,cap2 Char,cap11 Char,Légende-figure Char1,Légende-figure Char Char,Beschrifubg Char,label Char,Ca Char"/>
    <w:link w:val="af"/>
    <w:uiPriority w:val="35"/>
    <w:locked/>
    <w:rsid w:val="00A448B7"/>
    <w:rPr>
      <w:b/>
      <w:lang w:eastAsia="ja-JP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a0"/>
    <w:next w:val="a0"/>
    <w:link w:val="Char3"/>
    <w:uiPriority w:val="35"/>
    <w:unhideWhenUsed/>
    <w:qFormat/>
    <w:rsid w:val="00A448B7"/>
    <w:pPr>
      <w:tabs>
        <w:tab w:val="num" w:pos="420"/>
      </w:tabs>
      <w:spacing w:before="120" w:after="120"/>
      <w:textAlignment w:val="auto"/>
    </w:pPr>
    <w:rPr>
      <w:rFonts w:ascii="CG Times (WN)" w:hAnsi="CG Times (WN)"/>
      <w:b/>
      <w:lang w:val="x-none" w:eastAsia="ja-JP"/>
    </w:rPr>
  </w:style>
  <w:style w:type="character" w:customStyle="1" w:styleId="Char4">
    <w:name w:val="본문 Char"/>
    <w:aliases w:val="bt Char,body indent Char,paragraph 2 Char,body text Char,ändrad Char,AvtalBrödtext Char,Bodytext Char,Compliance Char,Response Char,Body3 Char,Corps de texte Car Char,Corps de texte Car1 Car Char,Corps de texte Car Car Car Char,bt Car Char1"/>
    <w:link w:val="af0"/>
    <w:locked/>
    <w:rsid w:val="00A448B7"/>
    <w:rPr>
      <w:lang w:eastAsia="zh-CN"/>
    </w:rPr>
  </w:style>
  <w:style w:type="paragraph" w:styleId="af0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,bt Car"/>
    <w:basedOn w:val="a0"/>
    <w:link w:val="Char4"/>
    <w:unhideWhenUsed/>
    <w:rsid w:val="00A448B7"/>
    <w:pPr>
      <w:tabs>
        <w:tab w:val="num" w:pos="420"/>
      </w:tabs>
      <w:textAlignment w:val="auto"/>
    </w:pPr>
    <w:rPr>
      <w:rFonts w:ascii="CG Times (WN)" w:hAnsi="CG Times (WN)"/>
      <w:lang w:val="x-none" w:eastAsia="zh-CN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,bt Car Char"/>
    <w:uiPriority w:val="99"/>
    <w:semiHidden/>
    <w:rsid w:val="00A448B7"/>
    <w:rPr>
      <w:rFonts w:ascii="Times New Roman" w:hAnsi="Times New Roman"/>
      <w:lang w:val="en-GB"/>
    </w:rPr>
  </w:style>
  <w:style w:type="paragraph" w:styleId="af1">
    <w:name w:val="Document Map"/>
    <w:basedOn w:val="a0"/>
    <w:link w:val="Char5"/>
    <w:uiPriority w:val="99"/>
    <w:semiHidden/>
    <w:unhideWhenUsed/>
    <w:rsid w:val="00A448B7"/>
    <w:pPr>
      <w:tabs>
        <w:tab w:val="num" w:pos="420"/>
      </w:tabs>
      <w:textAlignment w:val="auto"/>
    </w:pPr>
    <w:rPr>
      <w:rFonts w:ascii="Tahoma" w:hAnsi="Tahoma"/>
      <w:sz w:val="16"/>
      <w:szCs w:val="16"/>
      <w:lang w:val="x-none" w:eastAsia="ja-JP"/>
    </w:rPr>
  </w:style>
  <w:style w:type="character" w:customStyle="1" w:styleId="DocumentMapChar">
    <w:name w:val="Document Map Char"/>
    <w:semiHidden/>
    <w:rsid w:val="00A448B7"/>
    <w:rPr>
      <w:rFonts w:ascii="Tahoma" w:hAnsi="Tahoma" w:cs="Tahoma"/>
      <w:sz w:val="16"/>
      <w:szCs w:val="16"/>
      <w:lang w:val="en-GB"/>
    </w:rPr>
  </w:style>
  <w:style w:type="character" w:customStyle="1" w:styleId="Char5">
    <w:name w:val="문서 구조 Char"/>
    <w:link w:val="af1"/>
    <w:uiPriority w:val="99"/>
    <w:semiHidden/>
    <w:locked/>
    <w:rsid w:val="00A448B7"/>
    <w:rPr>
      <w:rFonts w:ascii="Tahoma" w:hAnsi="Tahoma" w:cs="Tahoma"/>
      <w:sz w:val="16"/>
      <w:szCs w:val="16"/>
      <w:lang w:eastAsia="ja-JP"/>
    </w:rPr>
  </w:style>
  <w:style w:type="paragraph" w:styleId="af2">
    <w:name w:val="annotation subject"/>
    <w:basedOn w:val="ae"/>
    <w:next w:val="ae"/>
    <w:link w:val="Char6"/>
    <w:uiPriority w:val="99"/>
    <w:semiHidden/>
    <w:unhideWhenUsed/>
    <w:rsid w:val="00A448B7"/>
    <w:rPr>
      <w:b/>
      <w:bCs/>
    </w:rPr>
  </w:style>
  <w:style w:type="character" w:customStyle="1" w:styleId="CommentSubjectChar">
    <w:name w:val="Comment Subject Char"/>
    <w:semiHidden/>
    <w:rsid w:val="00A448B7"/>
    <w:rPr>
      <w:rFonts w:ascii="Times New Roman" w:hAnsi="Times New Roman"/>
      <w:b/>
      <w:bCs/>
      <w:lang w:val="en-GB"/>
    </w:rPr>
  </w:style>
  <w:style w:type="character" w:customStyle="1" w:styleId="Char6">
    <w:name w:val="메모 주제 Char"/>
    <w:link w:val="af2"/>
    <w:uiPriority w:val="99"/>
    <w:semiHidden/>
    <w:locked/>
    <w:rsid w:val="00A448B7"/>
    <w:rPr>
      <w:b/>
      <w:bCs/>
      <w:lang w:eastAsia="ja-JP"/>
    </w:rPr>
  </w:style>
  <w:style w:type="paragraph" w:styleId="af3">
    <w:name w:val="Balloon Text"/>
    <w:basedOn w:val="a0"/>
    <w:link w:val="Char7"/>
    <w:uiPriority w:val="99"/>
    <w:semiHidden/>
    <w:unhideWhenUsed/>
    <w:rsid w:val="00A448B7"/>
    <w:pPr>
      <w:tabs>
        <w:tab w:val="num" w:pos="420"/>
      </w:tabs>
      <w:spacing w:after="0"/>
      <w:textAlignment w:val="auto"/>
    </w:pPr>
    <w:rPr>
      <w:rFonts w:ascii="Tahoma" w:hAnsi="Tahoma"/>
      <w:sz w:val="16"/>
      <w:szCs w:val="16"/>
      <w:lang w:val="x-none" w:eastAsia="ja-JP"/>
    </w:rPr>
  </w:style>
  <w:style w:type="character" w:customStyle="1" w:styleId="BalloonTextChar">
    <w:name w:val="Balloon Text Char"/>
    <w:semiHidden/>
    <w:rsid w:val="00A448B7"/>
    <w:rPr>
      <w:rFonts w:ascii="Tahoma" w:hAnsi="Tahoma" w:cs="Tahoma"/>
      <w:sz w:val="16"/>
      <w:szCs w:val="16"/>
      <w:lang w:val="en-GB"/>
    </w:rPr>
  </w:style>
  <w:style w:type="character" w:customStyle="1" w:styleId="Char7">
    <w:name w:val="풍선 도움말 텍스트 Char"/>
    <w:link w:val="af3"/>
    <w:uiPriority w:val="99"/>
    <w:semiHidden/>
    <w:locked/>
    <w:rsid w:val="00A448B7"/>
    <w:rPr>
      <w:rFonts w:ascii="Tahoma" w:hAnsi="Tahoma" w:cs="Tahoma"/>
      <w:sz w:val="16"/>
      <w:szCs w:val="16"/>
      <w:lang w:eastAsia="ja-JP"/>
    </w:rPr>
  </w:style>
  <w:style w:type="character" w:customStyle="1" w:styleId="Char8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4"/>
    <w:uiPriority w:val="34"/>
    <w:qFormat/>
    <w:locked/>
    <w:rsid w:val="00A448B7"/>
    <w:rPr>
      <w:lang w:eastAsia="ja-JP"/>
    </w:rPr>
  </w:style>
  <w:style w:type="paragraph" w:styleId="af4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0"/>
    <w:link w:val="Char8"/>
    <w:uiPriority w:val="34"/>
    <w:qFormat/>
    <w:rsid w:val="00A448B7"/>
    <w:pPr>
      <w:tabs>
        <w:tab w:val="num" w:pos="420"/>
      </w:tabs>
      <w:ind w:left="720"/>
      <w:textAlignment w:val="auto"/>
    </w:pPr>
    <w:rPr>
      <w:rFonts w:ascii="CG Times (WN)" w:hAnsi="CG Times (WN)"/>
      <w:lang w:val="x-none" w:eastAsia="ja-JP"/>
    </w:rPr>
  </w:style>
  <w:style w:type="paragraph" w:customStyle="1" w:styleId="Style1">
    <w:name w:val="Style1"/>
    <w:basedOn w:val="1"/>
    <w:link w:val="Style1Char"/>
    <w:qFormat/>
    <w:rsid w:val="00A448B7"/>
    <w:pPr>
      <w:tabs>
        <w:tab w:val="num" w:pos="420"/>
      </w:tabs>
      <w:textAlignment w:val="auto"/>
    </w:pPr>
    <w:rPr>
      <w:lang w:eastAsia="ja-JP"/>
    </w:rPr>
  </w:style>
  <w:style w:type="paragraph" w:customStyle="1" w:styleId="Heading83GPP">
    <w:name w:val="Heading 8 3GPP"/>
    <w:basedOn w:val="1"/>
    <w:uiPriority w:val="99"/>
    <w:rsid w:val="00A448B7"/>
    <w:pPr>
      <w:tabs>
        <w:tab w:val="num" w:pos="420"/>
      </w:tabs>
      <w:textAlignment w:val="auto"/>
    </w:pPr>
    <w:rPr>
      <w:lang w:eastAsia="ja-JP"/>
    </w:rPr>
  </w:style>
  <w:style w:type="paragraph" w:customStyle="1" w:styleId="font5">
    <w:name w:val="font5"/>
    <w:basedOn w:val="a0"/>
    <w:uiPriority w:val="99"/>
    <w:rsid w:val="00A448B7"/>
    <w:pPr>
      <w:tabs>
        <w:tab w:val="num" w:pos="42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font6">
    <w:name w:val="font6"/>
    <w:basedOn w:val="a0"/>
    <w:uiPriority w:val="99"/>
    <w:rsid w:val="00A448B7"/>
    <w:pPr>
      <w:tabs>
        <w:tab w:val="num" w:pos="42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MS Mincho" w:hAnsi="Tahoma" w:cs="Tahoma"/>
      <w:b/>
      <w:bCs/>
      <w:color w:val="000000"/>
      <w:sz w:val="16"/>
      <w:szCs w:val="16"/>
      <w:lang w:eastAsia="ja-JP"/>
    </w:rPr>
  </w:style>
  <w:style w:type="paragraph" w:customStyle="1" w:styleId="xl25">
    <w:name w:val="xl25"/>
    <w:basedOn w:val="a0"/>
    <w:uiPriority w:val="99"/>
    <w:rsid w:val="00A448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tabs>
        <w:tab w:val="num" w:pos="42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MS Mincho"/>
      <w:color w:val="000000"/>
      <w:sz w:val="16"/>
      <w:szCs w:val="16"/>
      <w:lang w:eastAsia="ja-JP"/>
    </w:rPr>
  </w:style>
  <w:style w:type="paragraph" w:customStyle="1" w:styleId="xl26">
    <w:name w:val="xl26"/>
    <w:basedOn w:val="a0"/>
    <w:uiPriority w:val="99"/>
    <w:rsid w:val="00A448B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tabs>
        <w:tab w:val="num" w:pos="42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000000"/>
      <w:sz w:val="16"/>
      <w:szCs w:val="16"/>
      <w:lang w:eastAsia="ja-JP"/>
    </w:rPr>
  </w:style>
  <w:style w:type="character" w:customStyle="1" w:styleId="Doc-text2Char">
    <w:name w:val="Doc-text2 Char"/>
    <w:link w:val="Doc-text2"/>
    <w:locked/>
    <w:rsid w:val="00A448B7"/>
    <w:rPr>
      <w:rFonts w:ascii="Arial" w:eastAsia="MS Mincho" w:hAnsi="Arial" w:cs="Arial"/>
      <w:szCs w:val="24"/>
      <w:lang w:val="x-none" w:eastAsia="ja-JP"/>
    </w:rPr>
  </w:style>
  <w:style w:type="paragraph" w:customStyle="1" w:styleId="Doc-text2">
    <w:name w:val="Doc-text2"/>
    <w:basedOn w:val="a0"/>
    <w:link w:val="Doc-text2Char"/>
    <w:rsid w:val="00A448B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ja-JP"/>
    </w:rPr>
  </w:style>
  <w:style w:type="character" w:customStyle="1" w:styleId="Doc-titleChar">
    <w:name w:val="Doc-title Char"/>
    <w:link w:val="Doc-title"/>
    <w:locked/>
    <w:rsid w:val="00A448B7"/>
    <w:rPr>
      <w:rFonts w:ascii="Arial" w:eastAsia="MS Mincho" w:hAnsi="Arial" w:cs="Arial"/>
      <w:szCs w:val="24"/>
      <w:lang w:eastAsia="ja-JP"/>
    </w:rPr>
  </w:style>
  <w:style w:type="paragraph" w:customStyle="1" w:styleId="Doc-title">
    <w:name w:val="Doc-title"/>
    <w:basedOn w:val="a0"/>
    <w:next w:val="Doc-text2"/>
    <w:link w:val="Doc-titleChar"/>
    <w:rsid w:val="00A448B7"/>
    <w:pPr>
      <w:tabs>
        <w:tab w:val="num" w:pos="420"/>
      </w:tabs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szCs w:val="24"/>
      <w:lang w:val="x-none" w:eastAsia="ja-JP"/>
    </w:rPr>
  </w:style>
  <w:style w:type="paragraph" w:customStyle="1" w:styleId="agenda2">
    <w:name w:val="agenda2"/>
    <w:basedOn w:val="a0"/>
    <w:uiPriority w:val="99"/>
    <w:rsid w:val="00A448B7"/>
    <w:pPr>
      <w:tabs>
        <w:tab w:val="left" w:pos="540"/>
        <w:tab w:val="left" w:pos="1276"/>
        <w:tab w:val="left" w:pos="2520"/>
        <w:tab w:val="right" w:pos="9923"/>
      </w:tabs>
      <w:overflowPunct/>
      <w:autoSpaceDE/>
      <w:autoSpaceDN/>
      <w:adjustRightInd/>
      <w:spacing w:before="60" w:after="60"/>
      <w:ind w:left="567"/>
      <w:textAlignment w:val="auto"/>
      <w:outlineLvl w:val="0"/>
    </w:pPr>
    <w:rPr>
      <w:rFonts w:ascii="Arial" w:eastAsia="MS Mincho" w:hAnsi="Arial" w:cs="Arial"/>
      <w:b/>
      <w:bCs/>
      <w:lang w:eastAsia="ja-JP"/>
    </w:rPr>
  </w:style>
  <w:style w:type="paragraph" w:customStyle="1" w:styleId="Agenda1">
    <w:name w:val="Agenda1"/>
    <w:basedOn w:val="a0"/>
    <w:uiPriority w:val="99"/>
    <w:rsid w:val="00A448B7"/>
    <w:pPr>
      <w:tabs>
        <w:tab w:val="left" w:pos="540"/>
        <w:tab w:val="left" w:pos="1800"/>
        <w:tab w:val="left" w:pos="2520"/>
      </w:tabs>
      <w:overflowPunct/>
      <w:autoSpaceDE/>
      <w:autoSpaceDN/>
      <w:adjustRightInd/>
      <w:spacing w:before="60" w:after="60"/>
      <w:textAlignment w:val="auto"/>
      <w:outlineLvl w:val="0"/>
    </w:pPr>
    <w:rPr>
      <w:rFonts w:ascii="Arial" w:eastAsia="MS Mincho" w:hAnsi="Arial" w:cs="Arial"/>
      <w:b/>
      <w:bCs/>
      <w:lang w:eastAsia="ja-JP"/>
    </w:rPr>
  </w:style>
  <w:style w:type="paragraph" w:customStyle="1" w:styleId="agenda3b">
    <w:name w:val="agenda3b"/>
    <w:basedOn w:val="a0"/>
    <w:uiPriority w:val="99"/>
    <w:rsid w:val="00A448B7"/>
    <w:pPr>
      <w:tabs>
        <w:tab w:val="left" w:pos="540"/>
        <w:tab w:val="left" w:pos="1800"/>
        <w:tab w:val="left" w:pos="2127"/>
      </w:tabs>
      <w:overflowPunct/>
      <w:autoSpaceDE/>
      <w:autoSpaceDN/>
      <w:adjustRightInd/>
      <w:spacing w:before="60" w:after="60"/>
      <w:ind w:left="2513" w:hanging="1095"/>
      <w:textAlignment w:val="auto"/>
      <w:outlineLvl w:val="0"/>
    </w:pPr>
    <w:rPr>
      <w:rFonts w:ascii="Arial" w:eastAsia="MS Mincho" w:hAnsi="Arial" w:cs="Arial"/>
      <w:lang w:eastAsia="ja-JP"/>
    </w:rPr>
  </w:style>
  <w:style w:type="paragraph" w:customStyle="1" w:styleId="agenda4">
    <w:name w:val="agenda4"/>
    <w:basedOn w:val="a0"/>
    <w:uiPriority w:val="99"/>
    <w:rsid w:val="00A448B7"/>
    <w:pPr>
      <w:tabs>
        <w:tab w:val="left" w:pos="540"/>
        <w:tab w:val="left" w:pos="1800"/>
        <w:tab w:val="left" w:pos="2520"/>
        <w:tab w:val="left" w:pos="3261"/>
      </w:tabs>
      <w:overflowPunct/>
      <w:autoSpaceDE/>
      <w:autoSpaceDN/>
      <w:adjustRightInd/>
      <w:spacing w:before="60" w:after="60"/>
      <w:ind w:left="2400"/>
      <w:textAlignment w:val="auto"/>
    </w:pPr>
    <w:rPr>
      <w:rFonts w:ascii="Arial" w:eastAsia="MS Mincho" w:hAnsi="Arial" w:cs="Arial"/>
      <w:lang w:eastAsia="ja-JP"/>
    </w:rPr>
  </w:style>
  <w:style w:type="paragraph" w:customStyle="1" w:styleId="Default">
    <w:name w:val="Default"/>
    <w:rsid w:val="00A448B7"/>
    <w:pPr>
      <w:tabs>
        <w:tab w:val="num" w:pos="720"/>
      </w:tabs>
      <w:autoSpaceDE w:val="0"/>
      <w:autoSpaceDN w:val="0"/>
      <w:adjustRightInd w:val="0"/>
    </w:pPr>
    <w:rPr>
      <w:rFonts w:ascii="NII Sans" w:hAnsi="NII Sans" w:cs="NII Sans"/>
      <w:color w:val="000000"/>
      <w:sz w:val="24"/>
      <w:szCs w:val="24"/>
      <w:lang w:val="fi-FI" w:eastAsia="zh-CN"/>
    </w:rPr>
  </w:style>
  <w:style w:type="paragraph" w:customStyle="1" w:styleId="Body">
    <w:name w:val="Body"/>
    <w:basedOn w:val="a0"/>
    <w:uiPriority w:val="99"/>
    <w:rsid w:val="00A448B7"/>
    <w:pPr>
      <w:tabs>
        <w:tab w:val="num" w:pos="420"/>
      </w:tabs>
      <w:overflowPunct/>
      <w:autoSpaceDE/>
      <w:autoSpaceDN/>
      <w:adjustRightInd/>
      <w:spacing w:after="0"/>
      <w:textAlignment w:val="auto"/>
    </w:pPr>
    <w:rPr>
      <w:rFonts w:eastAsia="MS Mincho"/>
      <w:color w:val="000000"/>
      <w:sz w:val="24"/>
      <w:szCs w:val="24"/>
      <w:lang w:val="en-US" w:eastAsia="ja-JP"/>
    </w:rPr>
  </w:style>
  <w:style w:type="paragraph" w:customStyle="1" w:styleId="Heading1b">
    <w:name w:val="Heading 1b"/>
    <w:basedOn w:val="1"/>
    <w:uiPriority w:val="99"/>
    <w:rsid w:val="00A448B7"/>
    <w:pPr>
      <w:numPr>
        <w:numId w:val="3"/>
      </w:numPr>
      <w:tabs>
        <w:tab w:val="num" w:pos="420"/>
      </w:tabs>
      <w:overflowPunct/>
      <w:autoSpaceDE/>
      <w:autoSpaceDN/>
      <w:adjustRightInd/>
      <w:textAlignment w:val="auto"/>
    </w:pPr>
    <w:rPr>
      <w:rFonts w:eastAsia="MS Mincho"/>
      <w:lang w:eastAsia="ja-JP"/>
    </w:rPr>
  </w:style>
  <w:style w:type="character" w:customStyle="1" w:styleId="subtopicChar">
    <w:name w:val="subtopic Char"/>
    <w:link w:val="subtopic"/>
    <w:locked/>
    <w:rsid w:val="00A448B7"/>
    <w:rPr>
      <w:b/>
      <w:i/>
      <w:color w:val="FF0000"/>
      <w:sz w:val="24"/>
      <w:u w:val="single"/>
      <w:lang w:eastAsia="ja-JP"/>
    </w:rPr>
  </w:style>
  <w:style w:type="paragraph" w:customStyle="1" w:styleId="subtopic">
    <w:name w:val="subtopic"/>
    <w:basedOn w:val="a0"/>
    <w:link w:val="subtopicChar"/>
    <w:rsid w:val="00A448B7"/>
    <w:pPr>
      <w:tabs>
        <w:tab w:val="num" w:pos="420"/>
      </w:tabs>
      <w:textAlignment w:val="auto"/>
    </w:pPr>
    <w:rPr>
      <w:rFonts w:ascii="CG Times (WN)" w:hAnsi="CG Times (WN)"/>
      <w:b/>
      <w:i/>
      <w:color w:val="FF0000"/>
      <w:sz w:val="24"/>
      <w:u w:val="single"/>
      <w:lang w:val="x-none" w:eastAsia="ja-JP"/>
    </w:rPr>
  </w:style>
  <w:style w:type="paragraph" w:customStyle="1" w:styleId="Proposal">
    <w:name w:val="Proposal"/>
    <w:basedOn w:val="a0"/>
    <w:uiPriority w:val="99"/>
    <w:rsid w:val="00A448B7"/>
    <w:pPr>
      <w:tabs>
        <w:tab w:val="num" w:pos="420"/>
      </w:tabs>
      <w:suppressAutoHyphens/>
      <w:autoSpaceDN/>
      <w:adjustRightInd/>
      <w:textAlignment w:val="auto"/>
    </w:pPr>
    <w:rPr>
      <w:rFonts w:cs="CG Times (WN)"/>
      <w:b/>
      <w:bCs/>
      <w:lang w:val="en-US" w:eastAsia="ar-SA"/>
    </w:rPr>
  </w:style>
  <w:style w:type="paragraph" w:customStyle="1" w:styleId="tablecell">
    <w:name w:val="tablecell"/>
    <w:basedOn w:val="a0"/>
    <w:uiPriority w:val="99"/>
    <w:rsid w:val="00A448B7"/>
    <w:pPr>
      <w:tabs>
        <w:tab w:val="num" w:pos="420"/>
      </w:tabs>
      <w:overflowPunct/>
      <w:snapToGrid w:val="0"/>
      <w:spacing w:after="60"/>
      <w:textAlignment w:val="auto"/>
    </w:pPr>
    <w:rPr>
      <w:iCs/>
      <w:sz w:val="18"/>
      <w:szCs w:val="22"/>
      <w:lang w:val="en-US" w:eastAsia="ja-JP"/>
    </w:rPr>
  </w:style>
  <w:style w:type="character" w:customStyle="1" w:styleId="TJChar">
    <w:name w:val="TJ Char"/>
    <w:link w:val="TJ"/>
    <w:locked/>
    <w:rsid w:val="00A448B7"/>
    <w:rPr>
      <w:b/>
      <w:sz w:val="24"/>
      <w:u w:val="single"/>
      <w:lang w:eastAsia="ja-JP"/>
    </w:rPr>
  </w:style>
  <w:style w:type="paragraph" w:customStyle="1" w:styleId="TJ">
    <w:name w:val="TJ"/>
    <w:basedOn w:val="a0"/>
    <w:link w:val="TJChar"/>
    <w:rsid w:val="00A448B7"/>
    <w:pPr>
      <w:tabs>
        <w:tab w:val="num" w:pos="420"/>
      </w:tabs>
      <w:textAlignment w:val="auto"/>
    </w:pPr>
    <w:rPr>
      <w:rFonts w:ascii="CG Times (WN)" w:hAnsi="CG Times (WN)"/>
      <w:b/>
      <w:sz w:val="24"/>
      <w:u w:val="single"/>
      <w:lang w:val="x-none" w:eastAsia="ja-JP"/>
    </w:rPr>
  </w:style>
  <w:style w:type="character" w:customStyle="1" w:styleId="subtitleChar">
    <w:name w:val="subtitle Char"/>
    <w:link w:val="12"/>
    <w:locked/>
    <w:rsid w:val="00A448B7"/>
    <w:rPr>
      <w:sz w:val="24"/>
      <w:u w:val="single"/>
      <w:lang w:eastAsia="ja-JP"/>
    </w:rPr>
  </w:style>
  <w:style w:type="paragraph" w:customStyle="1" w:styleId="12">
    <w:name w:val="부제1"/>
    <w:basedOn w:val="a0"/>
    <w:link w:val="subtitleChar"/>
    <w:rsid w:val="00A448B7"/>
    <w:pPr>
      <w:tabs>
        <w:tab w:val="num" w:pos="420"/>
      </w:tabs>
      <w:textAlignment w:val="auto"/>
    </w:pPr>
    <w:rPr>
      <w:rFonts w:ascii="CG Times (WN)" w:hAnsi="CG Times (WN)"/>
      <w:sz w:val="24"/>
      <w:u w:val="single"/>
      <w:lang w:val="x-none" w:eastAsia="ja-JP"/>
    </w:rPr>
  </w:style>
  <w:style w:type="paragraph" w:customStyle="1" w:styleId="Arial">
    <w:name w:val="Arial"/>
    <w:basedOn w:val="B1"/>
    <w:uiPriority w:val="99"/>
    <w:rsid w:val="00A448B7"/>
    <w:pPr>
      <w:numPr>
        <w:numId w:val="2"/>
      </w:numPr>
      <w:tabs>
        <w:tab w:val="clear" w:pos="360"/>
        <w:tab w:val="num" w:pos="420"/>
      </w:tabs>
      <w:ind w:left="0" w:firstLine="0"/>
      <w:textAlignment w:val="auto"/>
    </w:pPr>
    <w:rPr>
      <w:rFonts w:ascii="CG Times (WN)" w:eastAsia="MS PGothic" w:hAnsi="CG Times (WN)"/>
      <w:lang w:eastAsia="ja-JP"/>
    </w:rPr>
  </w:style>
  <w:style w:type="paragraph" w:customStyle="1" w:styleId="Reference">
    <w:name w:val="Reference"/>
    <w:basedOn w:val="a0"/>
    <w:uiPriority w:val="99"/>
    <w:rsid w:val="00A448B7"/>
    <w:pPr>
      <w:tabs>
        <w:tab w:val="num" w:pos="420"/>
      </w:tabs>
      <w:overflowPunct/>
      <w:autoSpaceDE/>
      <w:autoSpaceDN/>
      <w:adjustRightInd/>
      <w:spacing w:before="120" w:after="0" w:line="280" w:lineRule="atLeast"/>
      <w:ind w:left="420" w:hanging="420"/>
      <w:jc w:val="both"/>
      <w:textAlignment w:val="auto"/>
    </w:pPr>
    <w:rPr>
      <w:rFonts w:eastAsia="MS Mincho"/>
      <w:lang w:eastAsia="ja-JP"/>
    </w:rPr>
  </w:style>
  <w:style w:type="character" w:customStyle="1" w:styleId="CRCoverPageChar">
    <w:name w:val="CR Cover Page Char"/>
    <w:link w:val="CRCoverPage"/>
    <w:locked/>
    <w:rsid w:val="00A448B7"/>
    <w:rPr>
      <w:rFonts w:ascii="Arial" w:hAnsi="Arial" w:cs="Arial"/>
      <w:lang w:val="en-GB" w:eastAsia="en-US" w:bidi="ar-SA"/>
    </w:rPr>
  </w:style>
  <w:style w:type="paragraph" w:customStyle="1" w:styleId="CRCoverPage">
    <w:name w:val="CR Cover Page"/>
    <w:link w:val="CRCoverPageChar"/>
    <w:rsid w:val="00A448B7"/>
    <w:pPr>
      <w:tabs>
        <w:tab w:val="num" w:pos="420"/>
      </w:tabs>
      <w:spacing w:after="120"/>
    </w:pPr>
    <w:rPr>
      <w:rFonts w:ascii="Arial" w:hAnsi="Arial" w:cs="Arial"/>
      <w:lang w:val="en-GB" w:eastAsia="en-US"/>
    </w:rPr>
  </w:style>
  <w:style w:type="character" w:customStyle="1" w:styleId="SubsectionChar">
    <w:name w:val="Subsection Char"/>
    <w:link w:val="Subsection"/>
    <w:locked/>
    <w:rsid w:val="00A448B7"/>
    <w:rPr>
      <w:b/>
      <w:i/>
      <w:color w:val="FF0000"/>
      <w:sz w:val="24"/>
      <w:u w:val="single"/>
      <w:lang w:eastAsia="ja-JP"/>
    </w:rPr>
  </w:style>
  <w:style w:type="paragraph" w:customStyle="1" w:styleId="Subsection">
    <w:name w:val="Subsection"/>
    <w:basedOn w:val="a0"/>
    <w:link w:val="SubsectionChar"/>
    <w:rsid w:val="00A448B7"/>
    <w:pPr>
      <w:tabs>
        <w:tab w:val="num" w:pos="420"/>
      </w:tabs>
      <w:textAlignment w:val="auto"/>
    </w:pPr>
    <w:rPr>
      <w:rFonts w:ascii="CG Times (WN)" w:hAnsi="CG Times (WN)"/>
      <w:b/>
      <w:i/>
      <w:color w:val="FF0000"/>
      <w:sz w:val="24"/>
      <w:u w:val="single"/>
      <w:lang w:val="x-none" w:eastAsia="ja-JP"/>
    </w:rPr>
  </w:style>
  <w:style w:type="paragraph" w:customStyle="1" w:styleId="tdoc-header">
    <w:name w:val="tdoc-header"/>
    <w:uiPriority w:val="99"/>
    <w:rsid w:val="00A448B7"/>
    <w:pPr>
      <w:tabs>
        <w:tab w:val="num" w:pos="420"/>
      </w:tabs>
    </w:pPr>
    <w:rPr>
      <w:rFonts w:ascii="Arial" w:eastAsia="MS Mincho" w:hAnsi="Arial"/>
      <w:noProof/>
      <w:sz w:val="24"/>
      <w:lang w:val="en-GB" w:eastAsia="en-US"/>
    </w:rPr>
  </w:style>
  <w:style w:type="paragraph" w:customStyle="1" w:styleId="agenda3">
    <w:name w:val="agenda3"/>
    <w:basedOn w:val="agenda3b"/>
    <w:uiPriority w:val="99"/>
    <w:rsid w:val="00A448B7"/>
    <w:pPr>
      <w:tabs>
        <w:tab w:val="right" w:pos="10065"/>
      </w:tabs>
    </w:pPr>
  </w:style>
  <w:style w:type="character" w:styleId="af5">
    <w:name w:val="Intense Emphasis"/>
    <w:uiPriority w:val="21"/>
    <w:qFormat/>
    <w:rsid w:val="00A448B7"/>
    <w:rPr>
      <w:b/>
      <w:bCs w:val="0"/>
      <w:i/>
      <w:iCs w:val="0"/>
      <w:color w:val="4F81BD"/>
    </w:rPr>
  </w:style>
  <w:style w:type="character" w:styleId="af6">
    <w:name w:val="Intense Reference"/>
    <w:qFormat/>
    <w:rsid w:val="00A448B7"/>
    <w:rPr>
      <w:b/>
      <w:bCs w:val="0"/>
      <w:smallCaps/>
      <w:color w:val="C0504D"/>
      <w:spacing w:val="5"/>
      <w:u w:val="single"/>
    </w:rPr>
  </w:style>
  <w:style w:type="character" w:customStyle="1" w:styleId="spelle">
    <w:name w:val="spelle"/>
    <w:rsid w:val="00A448B7"/>
    <w:rPr>
      <w:rFonts w:ascii="Times New Roman" w:hAnsi="Times New Roman" w:cs="Times New Roman" w:hint="default"/>
    </w:rPr>
  </w:style>
  <w:style w:type="character" w:customStyle="1" w:styleId="apple-style-span">
    <w:name w:val="apple-style-span"/>
    <w:rsid w:val="00A448B7"/>
    <w:rPr>
      <w:rFonts w:ascii="Times New Roman" w:hAnsi="Times New Roman" w:cs="Times New Roman" w:hint="default"/>
    </w:rPr>
  </w:style>
  <w:style w:type="character" w:customStyle="1" w:styleId="B1Char1">
    <w:name w:val="B1 Char1"/>
    <w:rsid w:val="00A448B7"/>
    <w:rPr>
      <w:rFonts w:ascii="Arial" w:eastAsia="SimSun" w:hAnsi="Arial" w:cs="Arial" w:hint="default"/>
      <w:color w:val="0000FF"/>
      <w:kern w:val="2"/>
      <w:lang w:val="en-GB" w:eastAsia="en-US"/>
    </w:rPr>
  </w:style>
  <w:style w:type="character" w:customStyle="1" w:styleId="B2Char">
    <w:name w:val="B2 Char"/>
    <w:rsid w:val="00A448B7"/>
    <w:rPr>
      <w:lang w:val="en-GB" w:eastAsia="ko-KR"/>
    </w:rPr>
  </w:style>
  <w:style w:type="character" w:customStyle="1" w:styleId="Char9">
    <w:name w:val="글자만 Char"/>
    <w:link w:val="af7"/>
    <w:uiPriority w:val="99"/>
    <w:semiHidden/>
    <w:rsid w:val="00A448B7"/>
    <w:rPr>
      <w:rFonts w:ascii="Courier New" w:hAnsi="Courier New"/>
      <w:lang w:val="nb-NO"/>
    </w:rPr>
  </w:style>
  <w:style w:type="paragraph" w:styleId="af7">
    <w:name w:val="Plain Text"/>
    <w:basedOn w:val="a0"/>
    <w:link w:val="Char9"/>
    <w:uiPriority w:val="99"/>
    <w:semiHidden/>
    <w:rsid w:val="00A448B7"/>
    <w:rPr>
      <w:rFonts w:ascii="Courier New" w:hAnsi="Courier New"/>
      <w:lang w:val="nb-NO" w:eastAsia="x-none"/>
    </w:rPr>
  </w:style>
  <w:style w:type="character" w:customStyle="1" w:styleId="PlainTextChar1">
    <w:name w:val="Plain Text Char1"/>
    <w:uiPriority w:val="99"/>
    <w:semiHidden/>
    <w:rsid w:val="00A448B7"/>
    <w:rPr>
      <w:rFonts w:ascii="Courier New" w:hAnsi="Courier New" w:cs="Courier New"/>
      <w:lang w:val="en-GB"/>
    </w:rPr>
  </w:style>
  <w:style w:type="paragraph" w:styleId="af8">
    <w:name w:val="No Spacing"/>
    <w:basedOn w:val="a0"/>
    <w:uiPriority w:val="1"/>
    <w:qFormat/>
    <w:rsid w:val="00A448B7"/>
    <w:pPr>
      <w:adjustRightInd/>
      <w:spacing w:after="0"/>
      <w:textAlignment w:val="auto"/>
    </w:pPr>
    <w:rPr>
      <w:rFonts w:eastAsia="Calibri"/>
      <w:lang w:val="en-US" w:eastAsia="ja-JP"/>
    </w:rPr>
  </w:style>
  <w:style w:type="paragraph" w:customStyle="1" w:styleId="110">
    <w:name w:val="1.1"/>
    <w:basedOn w:val="3"/>
    <w:link w:val="11Char"/>
    <w:qFormat/>
    <w:rsid w:val="00A448B7"/>
    <w:pPr>
      <w:keepLines w:val="0"/>
      <w:overflowPunct/>
      <w:autoSpaceDE/>
      <w:autoSpaceDN/>
      <w:adjustRightInd/>
      <w:spacing w:before="240" w:after="60"/>
      <w:ind w:left="900" w:hanging="900"/>
      <w:textAlignment w:val="auto"/>
    </w:pPr>
    <w:rPr>
      <w:rFonts w:eastAsia="MS Mincho"/>
      <w:b/>
      <w:bCs/>
      <w:sz w:val="24"/>
      <w:szCs w:val="26"/>
      <w:lang w:val="x-none"/>
    </w:rPr>
  </w:style>
  <w:style w:type="character" w:customStyle="1" w:styleId="11Char">
    <w:name w:val="1.1 Char"/>
    <w:link w:val="110"/>
    <w:rsid w:val="00A448B7"/>
    <w:rPr>
      <w:rFonts w:ascii="Arial" w:eastAsia="MS Mincho" w:hAnsi="Arial"/>
      <w:b/>
      <w:bCs/>
      <w:sz w:val="24"/>
      <w:szCs w:val="26"/>
      <w:lang w:val="x-none" w:eastAsia="x-none"/>
    </w:rPr>
  </w:style>
  <w:style w:type="paragraph" w:customStyle="1" w:styleId="00BodyText">
    <w:name w:val="00 BodyText"/>
    <w:basedOn w:val="a0"/>
    <w:link w:val="00BodyTextChar"/>
    <w:rsid w:val="00A448B7"/>
    <w:pPr>
      <w:overflowPunct/>
      <w:autoSpaceDE/>
      <w:autoSpaceDN/>
      <w:adjustRightInd/>
      <w:spacing w:after="220"/>
      <w:textAlignment w:val="auto"/>
    </w:pPr>
    <w:rPr>
      <w:rFonts w:ascii="Arial" w:eastAsia="SimSun" w:hAnsi="Arial"/>
      <w:sz w:val="22"/>
      <w:lang w:val="x-none" w:eastAsia="x-none"/>
    </w:rPr>
  </w:style>
  <w:style w:type="character" w:customStyle="1" w:styleId="00BodyTextChar">
    <w:name w:val="00 BodyText Char"/>
    <w:link w:val="00BodyText"/>
    <w:rsid w:val="00A448B7"/>
    <w:rPr>
      <w:rFonts w:ascii="Arial" w:eastAsia="SimSun" w:hAnsi="Arial"/>
      <w:sz w:val="22"/>
      <w:lang w:val="x-none" w:eastAsia="x-none"/>
    </w:rPr>
  </w:style>
  <w:style w:type="character" w:customStyle="1" w:styleId="13">
    <w:name w:val="明显强调1"/>
    <w:uiPriority w:val="21"/>
    <w:qFormat/>
    <w:rsid w:val="00A448B7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32013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character" w:customStyle="1" w:styleId="NOChar">
    <w:name w:val="NO Char"/>
    <w:link w:val="NO"/>
    <w:rsid w:val="00E113EB"/>
    <w:rPr>
      <w:rFonts w:ascii="Times New Roman" w:hAnsi="Times New Roman"/>
      <w:lang w:val="en-GB" w:eastAsia="en-US"/>
    </w:rPr>
  </w:style>
  <w:style w:type="paragraph" w:customStyle="1" w:styleId="Observation">
    <w:name w:val="Observation"/>
    <w:basedOn w:val="Proposal"/>
    <w:qFormat/>
    <w:rsid w:val="00AD0B5F"/>
    <w:pPr>
      <w:numPr>
        <w:numId w:val="4"/>
      </w:numPr>
      <w:tabs>
        <w:tab w:val="left" w:pos="1701"/>
      </w:tabs>
      <w:suppressAutoHyphens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 w:cs="Times New Roman"/>
      <w:lang w:val="en-GB" w:eastAsia="zh-CN"/>
    </w:rPr>
  </w:style>
  <w:style w:type="character" w:styleId="af9">
    <w:name w:val="annotation reference"/>
    <w:uiPriority w:val="99"/>
    <w:semiHidden/>
    <w:unhideWhenUsed/>
    <w:rsid w:val="00A10BA8"/>
    <w:rPr>
      <w:sz w:val="16"/>
      <w:szCs w:val="16"/>
    </w:rPr>
  </w:style>
  <w:style w:type="table" w:styleId="afa">
    <w:name w:val="Table Grid"/>
    <w:basedOn w:val="a2"/>
    <w:uiPriority w:val="59"/>
    <w:rsid w:val="00B76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CE3FEA"/>
    <w:rPr>
      <w:rFonts w:ascii="Times New Roman" w:hAnsi="Times New Roman"/>
      <w:noProof/>
      <w:lang w:val="en-GB" w:eastAsia="en-US"/>
    </w:rPr>
  </w:style>
  <w:style w:type="paragraph" w:customStyle="1" w:styleId="msonormal0">
    <w:name w:val="msonormal"/>
    <w:basedOn w:val="a0"/>
    <w:uiPriority w:val="99"/>
    <w:rsid w:val="00A22778"/>
    <w:pPr>
      <w:tabs>
        <w:tab w:val="left" w:pos="720"/>
      </w:tabs>
      <w:overflowPunct/>
      <w:autoSpaceDE/>
      <w:autoSpaceDN/>
      <w:adjustRightInd/>
      <w:spacing w:before="100" w:beforeAutospacing="1" w:after="100" w:afterAutospacing="1"/>
      <w:ind w:left="1320" w:hanging="1140"/>
      <w:textAlignment w:val="auto"/>
    </w:pPr>
    <w:rPr>
      <w:rFonts w:eastAsia="SimSun"/>
      <w:sz w:val="24"/>
      <w:szCs w:val="24"/>
      <w:lang w:val="fi-FI" w:eastAsia="zh-CN"/>
    </w:rPr>
  </w:style>
  <w:style w:type="character" w:customStyle="1" w:styleId="Style1Char">
    <w:name w:val="Style1 Char"/>
    <w:link w:val="Style1"/>
    <w:rsid w:val="00AC1883"/>
    <w:rPr>
      <w:rFonts w:ascii="Arial" w:hAnsi="Arial" w:cs="Arial"/>
      <w:sz w:val="36"/>
      <w:szCs w:val="36"/>
      <w:lang w:val="en-GB" w:eastAsia="ja-JP"/>
    </w:rPr>
  </w:style>
  <w:style w:type="character" w:styleId="afb">
    <w:name w:val="page number"/>
    <w:basedOn w:val="a1"/>
    <w:rsid w:val="00F72D5B"/>
  </w:style>
  <w:style w:type="character" w:customStyle="1" w:styleId="TANChar">
    <w:name w:val="TAN Char"/>
    <w:link w:val="TAN"/>
    <w:rsid w:val="00FC5530"/>
    <w:rPr>
      <w:rFonts w:ascii="Arial" w:hAnsi="Arial"/>
      <w:sz w:val="18"/>
      <w:szCs w:val="18"/>
      <w:lang w:val="en-GB" w:eastAsia="x-none"/>
    </w:rPr>
  </w:style>
  <w:style w:type="character" w:customStyle="1" w:styleId="TALChar">
    <w:name w:val="TAL Char"/>
    <w:rsid w:val="00FC5530"/>
    <w:rPr>
      <w:rFonts w:ascii="Arial" w:hAnsi="Arial"/>
      <w:sz w:val="18"/>
      <w:lang w:val="en-GB" w:eastAsia="en-US" w:bidi="ar-SA"/>
    </w:rPr>
  </w:style>
  <w:style w:type="paragraph" w:styleId="afc">
    <w:name w:val="Revision"/>
    <w:hidden/>
    <w:uiPriority w:val="99"/>
    <w:semiHidden/>
    <w:rsid w:val="002B74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0430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227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397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91393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8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9622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17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5620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8563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96200">
          <w:marLeft w:val="128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015">
          <w:marLeft w:val="128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10051">
          <w:marLeft w:val="128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439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8867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7379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4866">
          <w:marLeft w:val="169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56982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8974">
          <w:marLeft w:val="128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8228">
          <w:marLeft w:val="128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20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7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766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593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2535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5938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6763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2505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3632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4852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468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98359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0272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200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475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32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4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270582">
          <w:marLeft w:val="128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17780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23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163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088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2865">
          <w:marLeft w:val="128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73734">
          <w:marLeft w:val="128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10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3660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8194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2112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6203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7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8030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177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059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72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398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16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61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9899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6303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0355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4218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9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3166">
          <w:marLeft w:val="128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7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27297">
          <w:marLeft w:val="128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0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91726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7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7858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263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2293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6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353865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6950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3787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672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7066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3405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5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6715">
          <w:marLeft w:val="128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4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8596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82432">
          <w:marLeft w:val="128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864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146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8048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580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1797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6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67543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88798">
          <w:marLeft w:val="128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6407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22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916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87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1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971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7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2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6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5488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202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681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372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5992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5216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73631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00923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1051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0569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75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678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01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45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7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1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2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8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5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4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8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22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29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4742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0862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5910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07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41947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60440">
          <w:marLeft w:val="128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6130">
          <w:marLeft w:val="128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627203">
          <w:marLeft w:val="128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4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479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840736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37265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6804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5542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5462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65758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08083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2111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8202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6538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062573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88270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37478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7895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40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699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1177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03223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90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5216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271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0944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2884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519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5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74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62950">
          <w:marLeft w:val="169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8244">
          <w:marLeft w:val="169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0977">
          <w:marLeft w:val="128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1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79916">
          <w:marLeft w:val="128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8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16200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69765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64243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54079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4792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1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51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58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50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5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7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3956">
          <w:marLeft w:val="128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8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95712">
          <w:marLeft w:val="128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4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3160">
          <w:marLeft w:val="169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5669">
          <w:marLeft w:val="169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69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774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1056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834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08694">
          <w:marLeft w:val="128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5656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50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76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3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44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6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473323">
          <w:marLeft w:val="128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78803">
          <w:marLeft w:val="128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7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48605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7664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856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54058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314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2093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8112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58266">
          <w:marLeft w:val="169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62798">
          <w:marLeft w:val="169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6838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99608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44509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5747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98928">
          <w:marLeft w:val="128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95911">
          <w:marLeft w:val="169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8049">
          <w:marLeft w:val="169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2434">
          <w:marLeft w:val="169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3753">
          <w:marLeft w:val="169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3514">
          <w:marLeft w:val="169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5858">
          <w:marLeft w:val="169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1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76238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2942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45673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20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9085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5197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8219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0278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878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4380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90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7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94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09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2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2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486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7460">
          <w:marLeft w:val="169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9336">
          <w:marLeft w:val="169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8009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777">
          <w:marLeft w:val="128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4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59172">
          <w:marLeft w:val="128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045236">
          <w:marLeft w:val="128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034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2488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077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9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71955">
          <w:marLeft w:val="169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8390">
          <w:marLeft w:val="169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7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23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8903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83C95-6DE6-476E-894C-51A01E343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1671</Words>
  <Characters>9531</Characters>
  <Application>Microsoft Office Word</Application>
  <DocSecurity>0</DocSecurity>
  <Lines>79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2" baseType="lpstr">
      <vt:lpstr>Draft ad-hoc meeting agenda for V2V WI</vt:lpstr>
      <vt:lpstr>Draft ad-hoc meeting agenda for V2V WI</vt:lpstr>
    </vt:vector>
  </TitlesOfParts>
  <Company>ETSI Sophia Antipolis</Company>
  <LinksUpToDate>false</LinksUpToDate>
  <CharactersWithSpaces>11180</CharactersWithSpaces>
  <SharedDoc>false</SharedDoc>
  <HLinks>
    <vt:vector size="84" baseType="variant">
      <vt:variant>
        <vt:i4>6684760</vt:i4>
      </vt:variant>
      <vt:variant>
        <vt:i4>48</vt:i4>
      </vt:variant>
      <vt:variant>
        <vt:i4>0</vt:i4>
      </vt:variant>
      <vt:variant>
        <vt:i4>5</vt:i4>
      </vt:variant>
      <vt:variant>
        <vt:lpwstr>../../../../../RAN4/TSGRAN4_92bis/Docs/R4-1912307.zip</vt:lpwstr>
      </vt:variant>
      <vt:variant>
        <vt:lpwstr/>
      </vt:variant>
      <vt:variant>
        <vt:i4>6684765</vt:i4>
      </vt:variant>
      <vt:variant>
        <vt:i4>45</vt:i4>
      </vt:variant>
      <vt:variant>
        <vt:i4>0</vt:i4>
      </vt:variant>
      <vt:variant>
        <vt:i4>5</vt:i4>
      </vt:variant>
      <vt:variant>
        <vt:lpwstr>../../../../../RAN4/TSGRAN4_92bis/Docs/R4-1912302.zip</vt:lpwstr>
      </vt:variant>
      <vt:variant>
        <vt:lpwstr/>
      </vt:variant>
      <vt:variant>
        <vt:i4>6291547</vt:i4>
      </vt:variant>
      <vt:variant>
        <vt:i4>33</vt:i4>
      </vt:variant>
      <vt:variant>
        <vt:i4>0</vt:i4>
      </vt:variant>
      <vt:variant>
        <vt:i4>5</vt:i4>
      </vt:variant>
      <vt:variant>
        <vt:lpwstr>../../../../../RAN4/TSGRAN4_92bis/Docs/R4-1911453.zip</vt:lpwstr>
      </vt:variant>
      <vt:variant>
        <vt:lpwstr/>
      </vt:variant>
      <vt:variant>
        <vt:i4>6750298</vt:i4>
      </vt:variant>
      <vt:variant>
        <vt:i4>30</vt:i4>
      </vt:variant>
      <vt:variant>
        <vt:i4>0</vt:i4>
      </vt:variant>
      <vt:variant>
        <vt:i4>5</vt:i4>
      </vt:variant>
      <vt:variant>
        <vt:lpwstr>../../../../../RAN4/TSGRAN4_92bis/Docs/R4-1912513.zip</vt:lpwstr>
      </vt:variant>
      <vt:variant>
        <vt:lpwstr/>
      </vt:variant>
      <vt:variant>
        <vt:i4>7536658</vt:i4>
      </vt:variant>
      <vt:variant>
        <vt:i4>27</vt:i4>
      </vt:variant>
      <vt:variant>
        <vt:i4>0</vt:i4>
      </vt:variant>
      <vt:variant>
        <vt:i4>5</vt:i4>
      </vt:variant>
      <vt:variant>
        <vt:lpwstr>D:\RAN4\TSGRAN4_92bis\Docs\R4-1911521.zip</vt:lpwstr>
      </vt:variant>
      <vt:variant>
        <vt:lpwstr/>
      </vt:variant>
      <vt:variant>
        <vt:i4>6422620</vt:i4>
      </vt:variant>
      <vt:variant>
        <vt:i4>24</vt:i4>
      </vt:variant>
      <vt:variant>
        <vt:i4>0</vt:i4>
      </vt:variant>
      <vt:variant>
        <vt:i4>5</vt:i4>
      </vt:variant>
      <vt:variant>
        <vt:lpwstr>../../../../../RAN4/TSGRAN4_92bis/Docs/R4-1912343.zip</vt:lpwstr>
      </vt:variant>
      <vt:variant>
        <vt:lpwstr/>
      </vt:variant>
      <vt:variant>
        <vt:i4>6750301</vt:i4>
      </vt:variant>
      <vt:variant>
        <vt:i4>21</vt:i4>
      </vt:variant>
      <vt:variant>
        <vt:i4>0</vt:i4>
      </vt:variant>
      <vt:variant>
        <vt:i4>5</vt:i4>
      </vt:variant>
      <vt:variant>
        <vt:lpwstr>../../../../../RAN4/TSGRAN4_92bis/Docs/R4-1912514.zip</vt:lpwstr>
      </vt:variant>
      <vt:variant>
        <vt:lpwstr/>
      </vt:variant>
      <vt:variant>
        <vt:i4>6291549</vt:i4>
      </vt:variant>
      <vt:variant>
        <vt:i4>18</vt:i4>
      </vt:variant>
      <vt:variant>
        <vt:i4>0</vt:i4>
      </vt:variant>
      <vt:variant>
        <vt:i4>5</vt:i4>
      </vt:variant>
      <vt:variant>
        <vt:lpwstr>../../../../../RAN4/TSGRAN4_92bis/Docs/R4-1911455.zip</vt:lpwstr>
      </vt:variant>
      <vt:variant>
        <vt:lpwstr/>
      </vt:variant>
      <vt:variant>
        <vt:i4>6357087</vt:i4>
      </vt:variant>
      <vt:variant>
        <vt:i4>15</vt:i4>
      </vt:variant>
      <vt:variant>
        <vt:i4>0</vt:i4>
      </vt:variant>
      <vt:variant>
        <vt:i4>5</vt:i4>
      </vt:variant>
      <vt:variant>
        <vt:lpwstr>../../../../../RAN4/TSGRAN4_92bis/Docs/R4-1912477.zip</vt:lpwstr>
      </vt:variant>
      <vt:variant>
        <vt:lpwstr/>
      </vt:variant>
      <vt:variant>
        <vt:i4>7077973</vt:i4>
      </vt:variant>
      <vt:variant>
        <vt:i4>12</vt:i4>
      </vt:variant>
      <vt:variant>
        <vt:i4>0</vt:i4>
      </vt:variant>
      <vt:variant>
        <vt:i4>5</vt:i4>
      </vt:variant>
      <vt:variant>
        <vt:lpwstr>../../../../../RAN4/TSGRAN4_92bis/Docs/R4-1910980.zip</vt:lpwstr>
      </vt:variant>
      <vt:variant>
        <vt:lpwstr/>
      </vt:variant>
      <vt:variant>
        <vt:i4>7077981</vt:i4>
      </vt:variant>
      <vt:variant>
        <vt:i4>9</vt:i4>
      </vt:variant>
      <vt:variant>
        <vt:i4>0</vt:i4>
      </vt:variant>
      <vt:variant>
        <vt:i4>5</vt:i4>
      </vt:variant>
      <vt:variant>
        <vt:lpwstr>../../../../../RAN4/TSGRAN4_92bis/Docs/R4-1911495.zip</vt:lpwstr>
      </vt:variant>
      <vt:variant>
        <vt:lpwstr/>
      </vt:variant>
      <vt:variant>
        <vt:i4>7077980</vt:i4>
      </vt:variant>
      <vt:variant>
        <vt:i4>6</vt:i4>
      </vt:variant>
      <vt:variant>
        <vt:i4>0</vt:i4>
      </vt:variant>
      <vt:variant>
        <vt:i4>5</vt:i4>
      </vt:variant>
      <vt:variant>
        <vt:lpwstr>../../../../../RAN4/TSGRAN4_92bis/Docs/R4-1911494.zip</vt:lpwstr>
      </vt:variant>
      <vt:variant>
        <vt:lpwstr/>
      </vt:variant>
      <vt:variant>
        <vt:i4>6488156</vt:i4>
      </vt:variant>
      <vt:variant>
        <vt:i4>3</vt:i4>
      </vt:variant>
      <vt:variant>
        <vt:i4>0</vt:i4>
      </vt:variant>
      <vt:variant>
        <vt:i4>5</vt:i4>
      </vt:variant>
      <vt:variant>
        <vt:lpwstr>../../../../../RAN4/TSGRAN4_92bis/Docs/R4-1910979.zip</vt:lpwstr>
      </vt:variant>
      <vt:variant>
        <vt:lpwstr/>
      </vt:variant>
      <vt:variant>
        <vt:i4>6750296</vt:i4>
      </vt:variant>
      <vt:variant>
        <vt:i4>0</vt:i4>
      </vt:variant>
      <vt:variant>
        <vt:i4>0</vt:i4>
      </vt:variant>
      <vt:variant>
        <vt:i4>5</vt:i4>
      </vt:variant>
      <vt:variant>
        <vt:lpwstr>../../../../../RAN4/TSGRAN4_92bis/Docs/R4-1911521.zip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ad-hoc meeting agenda for V2V WI</dc:title>
  <dc:subject>Word for Windows 6.x &amp; 95+</dc:subject>
  <dc:creator>Suhwan Lim</dc:creator>
  <cp:keywords>V2V;adhoc meeting</cp:keywords>
  <dc:description/>
  <cp:lastModifiedBy>Suhwan Lim</cp:lastModifiedBy>
  <cp:revision>2</cp:revision>
  <dcterms:created xsi:type="dcterms:W3CDTF">2020-02-14T10:46:00Z</dcterms:created>
  <dcterms:modified xsi:type="dcterms:W3CDTF">2020-02-14T10:46:00Z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1483924238</vt:lpwstr>
  </property>
  <property fmtid="{D5CDD505-2E9C-101B-9397-08002B2CF9AE}" pid="6" name="_NewReviewCycle">
    <vt:lpwstr/>
  </property>
  <property fmtid="{D5CDD505-2E9C-101B-9397-08002B2CF9AE}" pid="7" name="_2015_ms_pID_725343">
    <vt:lpwstr>(3)k5e0M9YdpSN6Euupr9cyfs16I10LInAkDp5Z0s5Y71Tqge0rusBkhdKnlCV77+XI3bigatht
IYk3qzqzzWaDoI0UTKdhE5u3hZ9I4B3N2hUtn/ljH1D4sUi5jdS5rCKFQAhiXTjVi7ECVoGe
8HC3xji6bKdfE7moynGdJ1zUwZK8xx1/ltmi5/7W7P1jVx1b5i+4ffw+14AraPs3FgUfHxhl
n5/ZNtLhOgHbh2v262</vt:lpwstr>
  </property>
  <property fmtid="{D5CDD505-2E9C-101B-9397-08002B2CF9AE}" pid="8" name="_2015_ms_pID_7253431">
    <vt:lpwstr>O5ile7XENMhCoWW8svn8XBPts/exAKcMw2oQDXBPUwPkKgBW7tu0eQ
2ukQFBGSXGw1N8oHiQLzI5BP02FjOBjBjvGVfE4kFukjWExex/f1vYBP5fxVP6qZr3Ap5+Ia
k1olb6xl2OaJ0h0ipxg6u9mBLLEsFNXdmm7CcCHKQNZU9FQgiFG8uOwPpw0mZ52jgPkuRX/Y
wxKBhgOGNIUnnH0lxubBxI6cisgMd/qc3nFF</vt:lpwstr>
  </property>
  <property fmtid="{D5CDD505-2E9C-101B-9397-08002B2CF9AE}" pid="9" name="_2015_ms_pID_7253432">
    <vt:lpwstr>nTqvZT/+Pi5v+Kscioh/VZ0=</vt:lpwstr>
  </property>
</Properties>
</file>